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D07616" w:rsidP="00497BB3">
      <w:pPr>
        <w:pStyle w:val="CRCoverPage"/>
        <w:tabs>
          <w:tab w:val="right" w:pos="9639"/>
        </w:tabs>
        <w:spacing w:after="0"/>
        <w:rPr>
          <w:b/>
          <w:i/>
          <w:noProof/>
          <w:sz w:val="28"/>
        </w:rPr>
      </w:pPr>
      <w:r>
        <w:rPr>
          <w:b/>
          <w:noProof/>
          <w:sz w:val="24"/>
        </w:rPr>
        <w:t>3GPP TSG-CT WG4 Meeting #101</w:t>
      </w:r>
      <w:r w:rsidR="002E67BB">
        <w:rPr>
          <w:b/>
          <w:noProof/>
          <w:sz w:val="24"/>
        </w:rPr>
        <w:t>e</w:t>
      </w:r>
      <w:r w:rsidR="002E67BB">
        <w:rPr>
          <w:b/>
          <w:i/>
          <w:noProof/>
          <w:sz w:val="28"/>
        </w:rPr>
        <w:tab/>
      </w:r>
      <w:r w:rsidR="002E67BB">
        <w:rPr>
          <w:b/>
          <w:noProof/>
          <w:sz w:val="24"/>
        </w:rPr>
        <w:t>C4-20</w:t>
      </w:r>
      <w:r w:rsidR="001E0516">
        <w:rPr>
          <w:b/>
          <w:noProof/>
          <w:sz w:val="24"/>
        </w:rPr>
        <w:t>5</w:t>
      </w:r>
      <w:r w:rsidR="00AB7B31">
        <w:rPr>
          <w:b/>
          <w:noProof/>
          <w:sz w:val="24"/>
        </w:rPr>
        <w:t>325</w:t>
      </w:r>
    </w:p>
    <w:p w:rsidR="002E67BB" w:rsidRDefault="002E67BB" w:rsidP="002E67BB">
      <w:pPr>
        <w:pStyle w:val="CRCoverPage"/>
        <w:outlineLvl w:val="0"/>
        <w:rPr>
          <w:b/>
          <w:noProof/>
          <w:sz w:val="24"/>
        </w:rPr>
      </w:pPr>
      <w:r>
        <w:rPr>
          <w:b/>
          <w:noProof/>
          <w:sz w:val="24"/>
        </w:rPr>
        <w:t xml:space="preserve">E-Meeting, </w:t>
      </w:r>
      <w:r w:rsidR="003511A9">
        <w:rPr>
          <w:b/>
          <w:noProof/>
          <w:sz w:val="24"/>
        </w:rPr>
        <w:t>0</w:t>
      </w:r>
      <w:r w:rsidR="00D07616">
        <w:rPr>
          <w:b/>
          <w:noProof/>
          <w:sz w:val="24"/>
        </w:rPr>
        <w:t>3</w:t>
      </w:r>
      <w:r w:rsidR="00D07616" w:rsidRPr="003F7315">
        <w:rPr>
          <w:b/>
          <w:noProof/>
          <w:sz w:val="24"/>
          <w:vertAlign w:val="superscript"/>
        </w:rPr>
        <w:t>rd</w:t>
      </w:r>
      <w:r w:rsidR="00D07616">
        <w:rPr>
          <w:b/>
          <w:noProof/>
          <w:sz w:val="24"/>
        </w:rPr>
        <w:t xml:space="preserve"> – 13</w:t>
      </w:r>
      <w:r w:rsidR="00D07616">
        <w:rPr>
          <w:b/>
          <w:noProof/>
          <w:sz w:val="24"/>
          <w:vertAlign w:val="superscript"/>
        </w:rPr>
        <w:t>th</w:t>
      </w:r>
      <w:r>
        <w:rPr>
          <w:b/>
          <w:noProof/>
          <w:sz w:val="24"/>
        </w:rPr>
        <w:t xml:space="preserve"> </w:t>
      </w:r>
      <w:r w:rsidR="001B2C93">
        <w:rPr>
          <w:b/>
          <w:noProof/>
          <w:sz w:val="24"/>
        </w:rPr>
        <w:t xml:space="preserve">November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95B14" w:rsidP="00E13F3D">
            <w:pPr>
              <w:pStyle w:val="CRCoverPage"/>
              <w:spacing w:after="0"/>
              <w:jc w:val="right"/>
              <w:rPr>
                <w:b/>
                <w:noProof/>
                <w:sz w:val="28"/>
              </w:rPr>
            </w:pPr>
            <w:r>
              <w:rPr>
                <w:b/>
                <w:noProof/>
                <w:sz w:val="28"/>
              </w:rPr>
              <w:t>29.5</w:t>
            </w:r>
            <w:r w:rsidR="00FB1252">
              <w:rPr>
                <w:b/>
                <w:noProof/>
                <w:sz w:val="28"/>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B7B31" w:rsidP="00AB7B31">
            <w:pPr>
              <w:pStyle w:val="CRCoverPage"/>
              <w:spacing w:after="0"/>
              <w:jc w:val="center"/>
              <w:rPr>
                <w:noProof/>
              </w:rPr>
            </w:pPr>
            <w:bookmarkStart w:id="0" w:name="_GoBack"/>
            <w:r>
              <w:rPr>
                <w:b/>
                <w:noProof/>
                <w:sz w:val="28"/>
              </w:rPr>
              <w:t>0426</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95B14" w:rsidP="00E13F3D">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55CF6">
            <w:pPr>
              <w:pStyle w:val="CRCoverPage"/>
              <w:spacing w:after="0"/>
              <w:jc w:val="center"/>
              <w:rPr>
                <w:noProof/>
                <w:sz w:val="28"/>
              </w:rPr>
            </w:pPr>
            <w:r>
              <w:rPr>
                <w:b/>
                <w:noProof/>
                <w:sz w:val="28"/>
              </w:rPr>
              <w:t>16.5</w:t>
            </w:r>
            <w:r w:rsidR="00B95B1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7635C0" w:rsidRDefault="007635C0">
            <w:pPr>
              <w:pStyle w:val="CRCoverPage"/>
              <w:spacing w:after="0"/>
              <w:ind w:left="100"/>
              <w:rPr>
                <w:b/>
                <w:noProof/>
              </w:rPr>
            </w:pPr>
            <w:r w:rsidRPr="003B2883">
              <w:rPr>
                <w:lang w:eastAsia="zh-CN"/>
              </w:rPr>
              <w:t>pduSessionList</w:t>
            </w:r>
            <w:r>
              <w:rPr>
                <w:lang w:eastAsia="zh-CN"/>
              </w:rPr>
              <w:t xml:space="preserve"> in </w:t>
            </w:r>
            <w:r w:rsidRPr="003B2883">
              <w:rPr>
                <w:lang w:eastAsia="zh-CN"/>
              </w:rPr>
              <w:t>UeContextCreatedData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95B1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76F66">
            <w:pPr>
              <w:pStyle w:val="CRCoverPage"/>
              <w:spacing w:after="0"/>
              <w:ind w:left="100"/>
              <w:rPr>
                <w:noProof/>
              </w:rPr>
            </w:pPr>
            <w:r>
              <w:rPr>
                <w:noProof/>
              </w:rPr>
              <w:t>TEI1</w:t>
            </w:r>
            <w:r w:rsidR="007635C0">
              <w:rPr>
                <w:noProof/>
              </w:rPr>
              <w:t>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2020</w:t>
            </w:r>
            <w:r>
              <w:rPr>
                <w:rFonts w:hint="eastAsia"/>
                <w:noProof/>
                <w:lang w:eastAsia="zh-CN"/>
              </w:rPr>
              <w:t>-</w:t>
            </w:r>
            <w:r w:rsidR="00D76F66">
              <w:rPr>
                <w:noProof/>
              </w:rPr>
              <w:t>10</w:t>
            </w:r>
            <w:r>
              <w:rPr>
                <w:rFonts w:hint="eastAsia"/>
                <w:noProof/>
                <w:lang w:eastAsia="zh-CN"/>
              </w:rPr>
              <w:t>-</w:t>
            </w:r>
            <w:r w:rsidR="00FB1252">
              <w:rPr>
                <w:noProof/>
              </w:rPr>
              <w:t>1</w:t>
            </w:r>
            <w:r w:rsidR="007635C0">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5B1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Rel</w:t>
            </w:r>
            <w:r>
              <w:rPr>
                <w:rFonts w:hint="eastAsia"/>
                <w:noProof/>
                <w:lang w:eastAsia="zh-CN"/>
              </w:rPr>
              <w:t>-</w:t>
            </w:r>
            <w:r>
              <w:rPr>
                <w:noProof/>
              </w:rPr>
              <w:t>1</w:t>
            </w:r>
            <w:r w:rsidR="007635C0">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E1415" w:rsidRDefault="007635C0" w:rsidP="00075FD8">
            <w:pPr>
              <w:pStyle w:val="CRCoverPage"/>
              <w:spacing w:after="0"/>
              <w:ind w:left="100"/>
              <w:rPr>
                <w:iCs/>
                <w:lang w:eastAsia="zh-CN"/>
              </w:rPr>
            </w:pPr>
            <w:r>
              <w:t xml:space="preserve">In N2 based handover procedure (clause </w:t>
            </w:r>
            <w:r w:rsidRPr="00140E21">
              <w:t>4.9.1.3.2</w:t>
            </w:r>
            <w:r>
              <w:t xml:space="preserve"> </w:t>
            </w:r>
            <w:r w:rsidRPr="00140E21">
              <w:t>Preparation phase</w:t>
            </w:r>
            <w:r>
              <w:t xml:space="preserve"> of TS 23.502), </w:t>
            </w:r>
            <w:r w:rsidR="00E01116">
              <w:t>T-</w:t>
            </w:r>
            <w:r>
              <w:t xml:space="preserve">AMF </w:t>
            </w:r>
            <w:r w:rsidR="00E01116">
              <w:t xml:space="preserve">sends </w:t>
            </w:r>
            <w:r w:rsidR="00E01116" w:rsidRPr="00140E21">
              <w:t>Nsmf_PDUSession_UpdateSMContext</w:t>
            </w:r>
            <w:r w:rsidR="00E01116" w:rsidRPr="00140E21">
              <w:rPr>
                <w:iCs/>
                <w:lang w:eastAsia="zh-CN"/>
              </w:rPr>
              <w:t xml:space="preserve"> Request</w:t>
            </w:r>
            <w:r w:rsidR="00E01116">
              <w:rPr>
                <w:iCs/>
                <w:lang w:eastAsia="zh-CN"/>
              </w:rPr>
              <w:t xml:space="preserve"> in step 11a to SMF, and the related response in step 11b may not </w:t>
            </w:r>
            <w:r w:rsidR="00FC71FE">
              <w:rPr>
                <w:iCs/>
                <w:lang w:eastAsia="zh-CN"/>
              </w:rPr>
              <w:t xml:space="preserve">be </w:t>
            </w:r>
            <w:r w:rsidR="00E01116">
              <w:rPr>
                <w:iCs/>
                <w:lang w:eastAsia="zh-CN"/>
              </w:rPr>
              <w:t>received.</w:t>
            </w:r>
          </w:p>
          <w:p w:rsidR="00E01116" w:rsidRDefault="00E01116" w:rsidP="00075FD8">
            <w:pPr>
              <w:pStyle w:val="CRCoverPage"/>
              <w:spacing w:after="0"/>
              <w:ind w:left="100"/>
              <w:rPr>
                <w:iCs/>
                <w:lang w:eastAsia="zh-CN"/>
              </w:rPr>
            </w:pPr>
          </w:p>
          <w:p w:rsidR="00E01116" w:rsidRDefault="00E01116" w:rsidP="00E01116">
            <w:pPr>
              <w:pStyle w:val="CRCoverPage"/>
              <w:spacing w:after="0"/>
              <w:ind w:left="100"/>
              <w:rPr>
                <w:lang w:eastAsia="zh-CN"/>
              </w:rPr>
            </w:pPr>
            <w:r>
              <w:rPr>
                <w:rFonts w:hint="eastAsia"/>
                <w:noProof/>
                <w:lang w:eastAsia="zh-CN"/>
              </w:rPr>
              <w:t>S</w:t>
            </w:r>
            <w:r>
              <w:rPr>
                <w:noProof/>
                <w:lang w:eastAsia="zh-CN"/>
              </w:rPr>
              <w:t xml:space="preserve">tep 12 </w:t>
            </w:r>
            <w:r w:rsidRPr="00140E21">
              <w:rPr>
                <w:lang w:eastAsia="zh-CN"/>
              </w:rPr>
              <w:t xml:space="preserve">Namf_Communication_CreateUEContext Response </w:t>
            </w:r>
            <w:r>
              <w:rPr>
                <w:lang w:eastAsia="zh-CN"/>
              </w:rPr>
              <w:t>sending from</w:t>
            </w:r>
            <w:r w:rsidR="00FC71FE">
              <w:rPr>
                <w:lang w:eastAsia="zh-CN"/>
              </w:rPr>
              <w:t xml:space="preserve"> </w:t>
            </w:r>
            <w:r w:rsidRPr="00140E21">
              <w:rPr>
                <w:lang w:eastAsia="zh-CN"/>
              </w:rPr>
              <w:t>T-AMF to S-AMF</w:t>
            </w:r>
            <w:r>
              <w:rPr>
                <w:lang w:eastAsia="zh-CN"/>
              </w:rPr>
              <w:t xml:space="preserve"> includes the mandatory IE </w:t>
            </w:r>
            <w:r w:rsidRPr="003B2883">
              <w:rPr>
                <w:lang w:eastAsia="zh-CN"/>
              </w:rPr>
              <w:t>pduSessionList</w:t>
            </w:r>
            <w:r>
              <w:rPr>
                <w:lang w:eastAsia="zh-CN"/>
              </w:rPr>
              <w:t xml:space="preserve">, </w:t>
            </w:r>
            <w:r w:rsidRPr="003B2883">
              <w:rPr>
                <w:lang w:eastAsia="zh-CN"/>
              </w:rPr>
              <w:t>to contain the list of N2SmInformation, where each N2SmInformation</w:t>
            </w:r>
            <w:r w:rsidRPr="003B2883" w:rsidDel="00AA5633">
              <w:rPr>
                <w:lang w:eastAsia="zh-CN"/>
              </w:rPr>
              <w:t xml:space="preserve"> </w:t>
            </w:r>
            <w:r w:rsidRPr="003B2883">
              <w:rPr>
                <w:lang w:eastAsia="zh-CN"/>
              </w:rPr>
              <w:t>includes</w:t>
            </w:r>
            <w:r w:rsidRPr="003B2883">
              <w:rPr>
                <w:color w:val="7030A0"/>
              </w:rPr>
              <w:t xml:space="preserve"> </w:t>
            </w:r>
            <w:r w:rsidRPr="00602AC0">
              <w:rPr>
                <w:color w:val="000000"/>
              </w:rPr>
              <w:t xml:space="preserve">the </w:t>
            </w:r>
            <w:r w:rsidRPr="003B2883">
              <w:rPr>
                <w:lang w:eastAsia="zh-CN"/>
              </w:rPr>
              <w:t>"</w:t>
            </w:r>
            <w:r w:rsidRPr="003B2883">
              <w:t>Handover Command Transfer</w:t>
            </w:r>
            <w:r w:rsidRPr="003B2883">
              <w:rPr>
                <w:lang w:eastAsia="zh-CN"/>
              </w:rPr>
              <w:t>" received from the SMF</w:t>
            </w:r>
            <w:r>
              <w:rPr>
                <w:lang w:eastAsia="zh-CN"/>
              </w:rPr>
              <w:t xml:space="preserve"> in step 11b.</w:t>
            </w:r>
          </w:p>
          <w:p w:rsidR="00E01116" w:rsidRDefault="00E01116" w:rsidP="00E01116">
            <w:pPr>
              <w:pStyle w:val="CRCoverPage"/>
              <w:spacing w:after="0"/>
              <w:ind w:left="100"/>
              <w:rPr>
                <w:lang w:eastAsia="zh-CN"/>
              </w:rPr>
            </w:pPr>
          </w:p>
          <w:p w:rsidR="00E01116" w:rsidRDefault="00E01116" w:rsidP="00E01116">
            <w:pPr>
              <w:pStyle w:val="CRCoverPage"/>
              <w:spacing w:after="0"/>
              <w:ind w:left="100"/>
              <w:rPr>
                <w:lang w:eastAsia="zh-CN"/>
              </w:rPr>
            </w:pPr>
            <w:r>
              <w:rPr>
                <w:lang w:eastAsia="zh-CN"/>
              </w:rPr>
              <w:t xml:space="preserve">If UE only established one PDU session, and for this PDU session, step 11b is not received, e.g. response time-out. There is no </w:t>
            </w:r>
            <w:r w:rsidRPr="003B2883">
              <w:rPr>
                <w:lang w:eastAsia="zh-CN"/>
              </w:rPr>
              <w:t>"</w:t>
            </w:r>
            <w:r w:rsidRPr="003B2883">
              <w:t>Handover Command Transfer</w:t>
            </w:r>
            <w:r w:rsidRPr="003B2883">
              <w:rPr>
                <w:lang w:eastAsia="zh-CN"/>
              </w:rPr>
              <w:t>"</w:t>
            </w:r>
            <w:r>
              <w:rPr>
                <w:lang w:eastAsia="zh-CN"/>
              </w:rPr>
              <w:t xml:space="preserve"> can be sent.</w:t>
            </w:r>
          </w:p>
          <w:p w:rsidR="00E01116" w:rsidRDefault="00E01116" w:rsidP="00E01116">
            <w:pPr>
              <w:pStyle w:val="CRCoverPage"/>
              <w:spacing w:after="0"/>
              <w:ind w:left="100"/>
              <w:rPr>
                <w:lang w:eastAsia="zh-CN"/>
              </w:rPr>
            </w:pPr>
          </w:p>
          <w:p w:rsidR="00E01116" w:rsidRPr="0047172D" w:rsidRDefault="00FC71FE" w:rsidP="00E01116">
            <w:pPr>
              <w:pStyle w:val="CRCoverPage"/>
              <w:spacing w:after="0"/>
              <w:ind w:left="100"/>
              <w:rPr>
                <w:noProof/>
                <w:lang w:eastAsia="zh-CN"/>
              </w:rPr>
            </w:pPr>
            <w:r>
              <w:rPr>
                <w:lang w:eastAsia="zh-CN"/>
              </w:rPr>
              <w:t xml:space="preserve">The </w:t>
            </w:r>
            <w:r w:rsidR="00E01116" w:rsidRPr="003B2883">
              <w:rPr>
                <w:lang w:eastAsia="zh-CN"/>
              </w:rPr>
              <w:t>failedSessionList</w:t>
            </w:r>
            <w:r w:rsidR="00E01116">
              <w:rPr>
                <w:lang w:eastAsia="zh-CN"/>
              </w:rPr>
              <w:t xml:space="preserve"> IE included in the same message can be generated by T-AMF</w:t>
            </w:r>
            <w:r w:rsidR="00E01116" w:rsidRPr="003B2883">
              <w:rPr>
                <w:lang w:eastAsia="zh-CN"/>
              </w:rPr>
              <w:t xml:space="preserve"> due to no </w:t>
            </w:r>
            <w:r w:rsidR="00E01116" w:rsidRPr="003B2883">
              <w:rPr>
                <w:lang w:eastAsia="ko-KR"/>
              </w:rPr>
              <w:t>response from the SMF within a maximum wait timer</w:t>
            </w:r>
            <w:r w:rsidR="00E01116">
              <w:rPr>
                <w:lang w:eastAsia="ko-KR"/>
              </w:rPr>
              <w:t xml:space="preserve">. For this case, T-AMF only includes the </w:t>
            </w:r>
            <w:r w:rsidR="00E01116" w:rsidRPr="003B2883">
              <w:rPr>
                <w:lang w:eastAsia="zh-CN"/>
              </w:rPr>
              <w:t>failedSessionList</w:t>
            </w:r>
            <w:r w:rsidR="00E01116">
              <w:rPr>
                <w:lang w:eastAsia="zh-CN"/>
              </w:rPr>
              <w:t xml:space="preserve"> IE to the S-AMF.</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lang w:eastAsia="zh-CN"/>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A75C0" w:rsidRDefault="00FC71FE" w:rsidP="00B95B14">
            <w:pPr>
              <w:pStyle w:val="CRCoverPage"/>
              <w:spacing w:after="0"/>
              <w:ind w:left="100"/>
              <w:rPr>
                <w:noProof/>
                <w:lang w:eastAsia="zh-CN"/>
              </w:rPr>
            </w:pPr>
            <w:r>
              <w:rPr>
                <w:lang w:eastAsia="zh-CN"/>
              </w:rPr>
              <w:t xml:space="preserve">The </w:t>
            </w:r>
            <w:r w:rsidR="009F05EE" w:rsidRPr="003B2883">
              <w:rPr>
                <w:lang w:eastAsia="zh-CN"/>
              </w:rPr>
              <w:t>failedSessionList</w:t>
            </w:r>
            <w:r w:rsidR="009F05EE">
              <w:rPr>
                <w:lang w:eastAsia="zh-CN"/>
              </w:rPr>
              <w:t xml:space="preserve"> can be </w:t>
            </w:r>
            <w:r>
              <w:rPr>
                <w:lang w:eastAsia="zh-CN"/>
              </w:rPr>
              <w:t xml:space="preserve">an </w:t>
            </w:r>
            <w:r w:rsidR="009F05EE">
              <w:rPr>
                <w:lang w:eastAsia="zh-CN"/>
              </w:rPr>
              <w:t>empty array.</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95B14" w:rsidRDefault="009F05EE" w:rsidP="00FB1252">
            <w:pPr>
              <w:pStyle w:val="CRCoverPage"/>
              <w:spacing w:after="0"/>
              <w:ind w:left="100"/>
              <w:rPr>
                <w:noProof/>
                <w:lang w:eastAsia="zh-CN"/>
              </w:rPr>
            </w:pPr>
            <w:r>
              <w:rPr>
                <w:rFonts w:hint="eastAsia"/>
                <w:noProof/>
                <w:lang w:eastAsia="zh-CN"/>
              </w:rPr>
              <w:t>D</w:t>
            </w:r>
            <w:r>
              <w:rPr>
                <w:noProof/>
                <w:lang w:eastAsia="zh-CN"/>
              </w:rPr>
              <w:t xml:space="preserve">ifferent implementation on </w:t>
            </w:r>
            <w:r>
              <w:rPr>
                <w:lang w:eastAsia="zh-CN"/>
              </w:rPr>
              <w:t>response time-out in N2 based handover may cause inter-operation issues.</w:t>
            </w:r>
          </w:p>
        </w:tc>
      </w:tr>
      <w:tr w:rsidR="00B95B14" w:rsidTr="00547111">
        <w:tc>
          <w:tcPr>
            <w:tcW w:w="2694" w:type="dxa"/>
            <w:gridSpan w:val="2"/>
          </w:tcPr>
          <w:p w:rsidR="00B95B14" w:rsidRDefault="00B95B14" w:rsidP="00B95B14">
            <w:pPr>
              <w:pStyle w:val="CRCoverPage"/>
              <w:spacing w:after="0"/>
              <w:rPr>
                <w:b/>
                <w:i/>
                <w:noProof/>
                <w:sz w:val="8"/>
                <w:szCs w:val="8"/>
              </w:rPr>
            </w:pPr>
          </w:p>
        </w:tc>
        <w:tc>
          <w:tcPr>
            <w:tcW w:w="6946" w:type="dxa"/>
            <w:gridSpan w:val="9"/>
          </w:tcPr>
          <w:p w:rsidR="00B95B14" w:rsidRDefault="00B95B14" w:rsidP="00B95B14">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95B14" w:rsidRDefault="00E910D7" w:rsidP="00B95B14">
            <w:pPr>
              <w:pStyle w:val="CRCoverPage"/>
              <w:spacing w:after="0"/>
              <w:ind w:left="100"/>
              <w:rPr>
                <w:noProof/>
                <w:lang w:eastAsia="zh-CN"/>
              </w:rPr>
            </w:pPr>
            <w:r>
              <w:rPr>
                <w:rFonts w:hint="eastAsia"/>
                <w:noProof/>
                <w:lang w:eastAsia="zh-CN"/>
              </w:rPr>
              <w:t>6</w:t>
            </w:r>
            <w:r>
              <w:rPr>
                <w:noProof/>
                <w:lang w:eastAsia="zh-CN"/>
              </w:rPr>
              <w:t>.1.6.2.42, 6.1.8, A.2</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5B14" w:rsidRDefault="00B95B14" w:rsidP="00B95B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5B14" w:rsidRDefault="00B95B14" w:rsidP="00B95B14">
            <w:pPr>
              <w:pStyle w:val="CRCoverPage"/>
              <w:spacing w:after="0"/>
              <w:jc w:val="center"/>
              <w:rPr>
                <w:b/>
                <w:caps/>
                <w:noProof/>
              </w:rPr>
            </w:pPr>
            <w:r>
              <w:rPr>
                <w:b/>
                <w:caps/>
                <w:noProof/>
              </w:rPr>
              <w:t>N</w:t>
            </w:r>
          </w:p>
        </w:tc>
        <w:tc>
          <w:tcPr>
            <w:tcW w:w="2977" w:type="dxa"/>
            <w:gridSpan w:val="4"/>
          </w:tcPr>
          <w:p w:rsidR="00B95B14" w:rsidRDefault="00B95B14" w:rsidP="00B95B1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5B14" w:rsidRDefault="00B95B14" w:rsidP="00B95B14">
            <w:pPr>
              <w:pStyle w:val="CRCoverPage"/>
              <w:spacing w:after="0"/>
              <w:ind w:left="99"/>
              <w:rPr>
                <w:noProof/>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8863B9">
        <w:tc>
          <w:tcPr>
            <w:tcW w:w="2694" w:type="dxa"/>
            <w:gridSpan w:val="2"/>
            <w:tcBorders>
              <w:left w:val="single" w:sz="4" w:space="0" w:color="auto"/>
            </w:tcBorders>
          </w:tcPr>
          <w:p w:rsidR="00B95B14" w:rsidRDefault="00B95B14" w:rsidP="00B95B14">
            <w:pPr>
              <w:pStyle w:val="CRCoverPage"/>
              <w:spacing w:after="0"/>
              <w:rPr>
                <w:b/>
                <w:i/>
                <w:noProof/>
              </w:rPr>
            </w:pPr>
          </w:p>
        </w:tc>
        <w:tc>
          <w:tcPr>
            <w:tcW w:w="6946" w:type="dxa"/>
            <w:gridSpan w:val="9"/>
            <w:tcBorders>
              <w:right w:val="single" w:sz="4" w:space="0" w:color="auto"/>
            </w:tcBorders>
          </w:tcPr>
          <w:p w:rsidR="00B95B14" w:rsidRDefault="00B95B14" w:rsidP="00B95B14">
            <w:pPr>
              <w:pStyle w:val="CRCoverPage"/>
              <w:spacing w:after="0"/>
              <w:rPr>
                <w:noProof/>
              </w:rPr>
            </w:pPr>
          </w:p>
        </w:tc>
      </w:tr>
      <w:tr w:rsidR="00B95B14" w:rsidTr="008863B9">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06277" w:rsidRDefault="00506277" w:rsidP="00506277">
            <w:pPr>
              <w:pStyle w:val="CRCoverPage"/>
              <w:spacing w:after="0"/>
              <w:ind w:left="100"/>
              <w:rPr>
                <w:noProof/>
              </w:rPr>
            </w:pPr>
            <w:r>
              <w:rPr>
                <w:noProof/>
              </w:rPr>
              <w:t xml:space="preserve">This CR introduces backward compatible corrections to OpenAPI file of </w:t>
            </w:r>
            <w:r w:rsidRPr="005332EA">
              <w:rPr>
                <w:i/>
              </w:rPr>
              <w:t>Namf_Communication</w:t>
            </w:r>
            <w:r w:rsidRPr="003B2883">
              <w:t xml:space="preserve"> API</w:t>
            </w:r>
            <w:r>
              <w:rPr>
                <w:noProof/>
              </w:rPr>
              <w:t>.</w:t>
            </w:r>
          </w:p>
          <w:p w:rsidR="00506277" w:rsidRDefault="00506277" w:rsidP="00506277">
            <w:pPr>
              <w:pStyle w:val="CRCoverPage"/>
              <w:spacing w:after="0"/>
              <w:ind w:left="100"/>
              <w:rPr>
                <w:noProof/>
              </w:rPr>
            </w:pPr>
          </w:p>
          <w:p w:rsidR="00B95B14" w:rsidRDefault="00506277" w:rsidP="00506277">
            <w:pPr>
              <w:pStyle w:val="CRCoverPage"/>
              <w:spacing w:after="0"/>
              <w:ind w:left="100"/>
              <w:rPr>
                <w:noProof/>
              </w:rPr>
            </w:pPr>
            <w:r>
              <w:rPr>
                <w:noProof/>
              </w:rPr>
              <w:lastRenderedPageBreak/>
              <w:t xml:space="preserve">NOTE: </w:t>
            </w:r>
            <w:r>
              <w:t>Even though it is not backward compatible according to OpenAPI specification, the proposed change can be qualified as BC change, as it will not impact any existing features on legacy NF consumer.</w:t>
            </w:r>
          </w:p>
        </w:tc>
      </w:tr>
      <w:tr w:rsidR="00B95B14" w:rsidRPr="008863B9" w:rsidTr="008863B9">
        <w:tc>
          <w:tcPr>
            <w:tcW w:w="2694" w:type="dxa"/>
            <w:gridSpan w:val="2"/>
            <w:tcBorders>
              <w:top w:val="single" w:sz="4" w:space="0" w:color="auto"/>
              <w:bottom w:val="single" w:sz="4" w:space="0" w:color="auto"/>
            </w:tcBorders>
          </w:tcPr>
          <w:p w:rsidR="00B95B14" w:rsidRPr="008863B9" w:rsidRDefault="00B95B14" w:rsidP="00B95B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95B14" w:rsidRPr="008863B9" w:rsidRDefault="00B95B14" w:rsidP="00B95B14">
            <w:pPr>
              <w:pStyle w:val="CRCoverPage"/>
              <w:spacing w:after="0"/>
              <w:ind w:left="100"/>
              <w:rPr>
                <w:noProof/>
                <w:sz w:val="8"/>
                <w:szCs w:val="8"/>
              </w:rPr>
            </w:pPr>
          </w:p>
        </w:tc>
      </w:tr>
      <w:tr w:rsidR="00B95B14" w:rsidTr="008863B9">
        <w:tc>
          <w:tcPr>
            <w:tcW w:w="2694" w:type="dxa"/>
            <w:gridSpan w:val="2"/>
            <w:tcBorders>
              <w:top w:val="single" w:sz="4" w:space="0" w:color="auto"/>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95B14" w:rsidRDefault="00B95B14" w:rsidP="00B95B1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bookmarkEnd w:id="3"/>
    <w:bookmarkEnd w:id="4"/>
    <w:p w:rsidR="00D76F66" w:rsidRDefault="00D76F66" w:rsidP="00D76F66"/>
    <w:p w:rsidR="00CC4FA5" w:rsidRPr="003B2883" w:rsidRDefault="00CC4FA5" w:rsidP="00CC4FA5">
      <w:pPr>
        <w:pStyle w:val="5"/>
        <w:rPr>
          <w:lang w:eastAsia="zh-CN"/>
        </w:rPr>
      </w:pPr>
      <w:bookmarkStart w:id="5" w:name="_Toc25156399"/>
      <w:bookmarkStart w:id="6" w:name="_Toc34124701"/>
      <w:bookmarkStart w:id="7" w:name="_Toc43207825"/>
      <w:bookmarkStart w:id="8" w:name="_Toc49857295"/>
      <w:bookmarkStart w:id="9" w:name="_Toc51925508"/>
      <w:r w:rsidRPr="003B2883">
        <w:t>6.1.6.2.42</w:t>
      </w:r>
      <w:r w:rsidRPr="003B2883">
        <w:tab/>
        <w:t xml:space="preserve">Type: </w:t>
      </w:r>
      <w:r w:rsidRPr="003B2883">
        <w:rPr>
          <w:lang w:eastAsia="zh-CN"/>
        </w:rPr>
        <w:t>UeContextCreatedData</w:t>
      </w:r>
      <w:bookmarkEnd w:id="5"/>
      <w:bookmarkEnd w:id="6"/>
      <w:bookmarkEnd w:id="7"/>
      <w:bookmarkEnd w:id="8"/>
      <w:bookmarkEnd w:id="9"/>
    </w:p>
    <w:p w:rsidR="00CC4FA5" w:rsidRPr="003B2883" w:rsidRDefault="00CC4FA5" w:rsidP="00CC4FA5">
      <w:pPr>
        <w:pStyle w:val="TH"/>
      </w:pPr>
      <w:r w:rsidRPr="003B2883">
        <w:rPr>
          <w:noProof/>
        </w:rPr>
        <w:t>Table </w:t>
      </w:r>
      <w:r w:rsidRPr="003B2883">
        <w:t xml:space="preserve">6.1.6.2.42-1: </w:t>
      </w:r>
      <w:r w:rsidRPr="003B2883">
        <w:rPr>
          <w:noProof/>
        </w:rPr>
        <w:t xml:space="preserve">Definition of type </w:t>
      </w:r>
      <w:r w:rsidRPr="003B2883">
        <w:rPr>
          <w:noProof/>
          <w:lang w:eastAsia="zh-CN"/>
        </w:rPr>
        <w:t>UeContextCreatedData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C4FA5" w:rsidRPr="003B2883" w:rsidTr="00DE3AB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C4FA5" w:rsidRPr="003B2883" w:rsidRDefault="00CC4FA5" w:rsidP="00DE3AB5">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C4FA5" w:rsidRPr="003B2883" w:rsidRDefault="00CC4FA5" w:rsidP="00DE3AB5">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C4FA5" w:rsidRPr="003B2883" w:rsidRDefault="00CC4FA5" w:rsidP="00DE3AB5">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CC4FA5" w:rsidRPr="003B2883" w:rsidRDefault="00CC4FA5" w:rsidP="00DE3AB5">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C4FA5" w:rsidRPr="003B2883" w:rsidRDefault="00CC4FA5" w:rsidP="00DE3AB5">
            <w:pPr>
              <w:pStyle w:val="TAH"/>
              <w:rPr>
                <w:rFonts w:cs="Arial"/>
                <w:szCs w:val="18"/>
              </w:rPr>
            </w:pPr>
            <w:r w:rsidRPr="003B2883">
              <w:rPr>
                <w:rFonts w:cs="Arial"/>
                <w:szCs w:val="18"/>
              </w:rPr>
              <w:t>Description</w:t>
            </w:r>
          </w:p>
        </w:tc>
      </w:tr>
      <w:tr w:rsidR="00CC4FA5" w:rsidRPr="003B2883" w:rsidTr="00DE3AB5">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CC4FA5" w:rsidRPr="003B2883" w:rsidRDefault="00CC4FA5" w:rsidP="00DE3AB5">
            <w:pPr>
              <w:pStyle w:val="TAL"/>
              <w:rPr>
                <w:lang w:eastAsia="zh-CN"/>
              </w:rPr>
            </w:pPr>
            <w:r w:rsidRPr="003B2883">
              <w:rPr>
                <w:lang w:eastAsia="zh-CN"/>
              </w:rPr>
              <w:t>ueContext</w:t>
            </w:r>
          </w:p>
        </w:tc>
        <w:tc>
          <w:tcPr>
            <w:tcW w:w="1559" w:type="dxa"/>
            <w:tcBorders>
              <w:top w:val="single" w:sz="4" w:space="0" w:color="auto"/>
              <w:left w:val="single" w:sz="4" w:space="0" w:color="auto"/>
              <w:bottom w:val="single" w:sz="4" w:space="0" w:color="auto"/>
              <w:right w:val="single" w:sz="4" w:space="0" w:color="auto"/>
            </w:tcBorders>
          </w:tcPr>
          <w:p w:rsidR="00CC4FA5" w:rsidRPr="003B2883" w:rsidRDefault="00CC4FA5" w:rsidP="00DE3AB5">
            <w:pPr>
              <w:pStyle w:val="TAL"/>
              <w:rPr>
                <w:lang w:eastAsia="zh-CN"/>
              </w:rPr>
            </w:pPr>
            <w:r w:rsidRPr="003B2883">
              <w:rPr>
                <w:lang w:eastAsia="zh-CN"/>
              </w:rPr>
              <w:t>UeContext</w:t>
            </w:r>
          </w:p>
        </w:tc>
        <w:tc>
          <w:tcPr>
            <w:tcW w:w="425" w:type="dxa"/>
            <w:tcBorders>
              <w:top w:val="single" w:sz="4" w:space="0" w:color="auto"/>
              <w:left w:val="single" w:sz="4" w:space="0" w:color="auto"/>
              <w:bottom w:val="single" w:sz="4" w:space="0" w:color="auto"/>
              <w:right w:val="single" w:sz="4" w:space="0" w:color="auto"/>
            </w:tcBorders>
          </w:tcPr>
          <w:p w:rsidR="00CC4FA5" w:rsidRPr="003B2883" w:rsidRDefault="00CC4FA5" w:rsidP="00DE3AB5">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CC4FA5" w:rsidRPr="003B2883" w:rsidRDefault="00CC4FA5" w:rsidP="00DE3AB5">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CC4FA5" w:rsidRPr="003B2883" w:rsidRDefault="00CC4FA5" w:rsidP="00DE3AB5">
            <w:pPr>
              <w:pStyle w:val="TAL"/>
              <w:rPr>
                <w:rFonts w:cs="Arial"/>
                <w:szCs w:val="18"/>
                <w:lang w:eastAsia="zh-CN"/>
              </w:rPr>
            </w:pPr>
            <w:r w:rsidRPr="003B2883">
              <w:rPr>
                <w:rFonts w:cs="Arial"/>
                <w:szCs w:val="18"/>
                <w:lang w:eastAsia="zh-CN"/>
              </w:rPr>
              <w:t>Represents the newly created individual ueContext resource</w:t>
            </w:r>
          </w:p>
        </w:tc>
      </w:tr>
      <w:tr w:rsidR="00CC4FA5" w:rsidRPr="003B2883" w:rsidTr="00DE3AB5">
        <w:trPr>
          <w:jc w:val="center"/>
        </w:trPr>
        <w:tc>
          <w:tcPr>
            <w:tcW w:w="2090" w:type="dxa"/>
            <w:tcBorders>
              <w:top w:val="single" w:sz="4" w:space="0" w:color="auto"/>
              <w:left w:val="single" w:sz="4" w:space="0" w:color="auto"/>
              <w:bottom w:val="single" w:sz="4" w:space="0" w:color="auto"/>
              <w:right w:val="single" w:sz="4" w:space="0" w:color="auto"/>
            </w:tcBorders>
          </w:tcPr>
          <w:p w:rsidR="00CC4FA5" w:rsidRPr="003B2883" w:rsidRDefault="00CC4FA5" w:rsidP="00DE3AB5">
            <w:pPr>
              <w:pStyle w:val="TAL"/>
              <w:rPr>
                <w:lang w:eastAsia="zh-CN"/>
              </w:rPr>
            </w:pPr>
            <w:r w:rsidRPr="003B2883">
              <w:rPr>
                <w:lang w:eastAsia="zh-CN"/>
              </w:rPr>
              <w:t>targetToSourceData</w:t>
            </w:r>
          </w:p>
        </w:tc>
        <w:tc>
          <w:tcPr>
            <w:tcW w:w="1559" w:type="dxa"/>
            <w:tcBorders>
              <w:top w:val="single" w:sz="4" w:space="0" w:color="auto"/>
              <w:left w:val="single" w:sz="4" w:space="0" w:color="auto"/>
              <w:bottom w:val="single" w:sz="4" w:space="0" w:color="auto"/>
              <w:right w:val="single" w:sz="4" w:space="0" w:color="auto"/>
            </w:tcBorders>
          </w:tcPr>
          <w:p w:rsidR="00CC4FA5" w:rsidRPr="003B2883" w:rsidRDefault="00CC4FA5" w:rsidP="00DE3AB5">
            <w:pPr>
              <w:pStyle w:val="TAL"/>
            </w:pPr>
            <w:r w:rsidRPr="003B2883">
              <w:rPr>
                <w:lang w:val="en-US"/>
              </w:rPr>
              <w:t>N2InfoContent</w:t>
            </w:r>
          </w:p>
        </w:tc>
        <w:tc>
          <w:tcPr>
            <w:tcW w:w="425" w:type="dxa"/>
            <w:tcBorders>
              <w:top w:val="single" w:sz="4" w:space="0" w:color="auto"/>
              <w:left w:val="single" w:sz="4" w:space="0" w:color="auto"/>
              <w:bottom w:val="single" w:sz="4" w:space="0" w:color="auto"/>
              <w:right w:val="single" w:sz="4" w:space="0" w:color="auto"/>
            </w:tcBorders>
          </w:tcPr>
          <w:p w:rsidR="00CC4FA5" w:rsidRPr="003B2883" w:rsidRDefault="00CC4FA5" w:rsidP="00DE3AB5">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CC4FA5" w:rsidRPr="003B2883" w:rsidRDefault="00CC4FA5" w:rsidP="00DE3AB5">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CC4FA5" w:rsidRPr="003B2883" w:rsidRDefault="00CC4FA5" w:rsidP="00DE3AB5">
            <w:pPr>
              <w:pStyle w:val="TAL"/>
              <w:rPr>
                <w:lang w:eastAsia="zh-CN"/>
              </w:rPr>
            </w:pPr>
            <w:r w:rsidRPr="003B2883">
              <w:rPr>
                <w:lang w:eastAsia="zh-CN"/>
              </w:rPr>
              <w:t>This IE shall contain the "Target to Source Transparent Container".</w:t>
            </w:r>
          </w:p>
        </w:tc>
      </w:tr>
      <w:tr w:rsidR="00CC4FA5" w:rsidRPr="003B2883" w:rsidTr="00DE3AB5">
        <w:trPr>
          <w:jc w:val="center"/>
        </w:trPr>
        <w:tc>
          <w:tcPr>
            <w:tcW w:w="2090" w:type="dxa"/>
            <w:tcBorders>
              <w:top w:val="single" w:sz="4" w:space="0" w:color="auto"/>
              <w:left w:val="single" w:sz="4" w:space="0" w:color="auto"/>
              <w:bottom w:val="single" w:sz="4" w:space="0" w:color="auto"/>
              <w:right w:val="single" w:sz="4" w:space="0" w:color="auto"/>
            </w:tcBorders>
          </w:tcPr>
          <w:p w:rsidR="00CC4FA5" w:rsidRPr="003B2883" w:rsidRDefault="00CC4FA5" w:rsidP="00DE3AB5">
            <w:pPr>
              <w:pStyle w:val="TAL"/>
              <w:rPr>
                <w:lang w:eastAsia="zh-CN"/>
              </w:rPr>
            </w:pPr>
            <w:r w:rsidRPr="003B2883">
              <w:rPr>
                <w:lang w:eastAsia="zh-CN"/>
              </w:rPr>
              <w:t>pduSessionList</w:t>
            </w:r>
          </w:p>
        </w:tc>
        <w:tc>
          <w:tcPr>
            <w:tcW w:w="1559" w:type="dxa"/>
            <w:tcBorders>
              <w:top w:val="single" w:sz="4" w:space="0" w:color="auto"/>
              <w:left w:val="single" w:sz="4" w:space="0" w:color="auto"/>
              <w:bottom w:val="single" w:sz="4" w:space="0" w:color="auto"/>
              <w:right w:val="single" w:sz="4" w:space="0" w:color="auto"/>
            </w:tcBorders>
          </w:tcPr>
          <w:p w:rsidR="00CC4FA5" w:rsidRPr="003B2883" w:rsidRDefault="00CC4FA5" w:rsidP="00DE3AB5">
            <w:pPr>
              <w:pStyle w:val="TAL"/>
              <w:rPr>
                <w:lang w:val="en-US"/>
              </w:rPr>
            </w:pPr>
            <w:r w:rsidRPr="003B2883">
              <w:t>array(N2SmInformation)</w:t>
            </w:r>
          </w:p>
        </w:tc>
        <w:tc>
          <w:tcPr>
            <w:tcW w:w="425" w:type="dxa"/>
            <w:tcBorders>
              <w:top w:val="single" w:sz="4" w:space="0" w:color="auto"/>
              <w:left w:val="single" w:sz="4" w:space="0" w:color="auto"/>
              <w:bottom w:val="single" w:sz="4" w:space="0" w:color="auto"/>
              <w:right w:val="single" w:sz="4" w:space="0" w:color="auto"/>
            </w:tcBorders>
          </w:tcPr>
          <w:p w:rsidR="00CC4FA5" w:rsidRPr="003B2883" w:rsidRDefault="00CC4FA5" w:rsidP="00DE3AB5">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CC4FA5" w:rsidRPr="003B2883" w:rsidRDefault="00CC4FA5" w:rsidP="00DE3AB5">
            <w:pPr>
              <w:pStyle w:val="TAL"/>
              <w:rPr>
                <w:lang w:eastAsia="zh-CN"/>
              </w:rPr>
            </w:pPr>
            <w:del w:id="10" w:author="Caixia" w:date="2020-10-19T11:27:00Z">
              <w:r w:rsidRPr="003B2883" w:rsidDel="001E55FE">
                <w:rPr>
                  <w:lang w:eastAsia="zh-CN"/>
                </w:rPr>
                <w:delText>1</w:delText>
              </w:r>
            </w:del>
            <w:ins w:id="11" w:author="Caixia" w:date="2020-10-19T11:27:00Z">
              <w:r w:rsidR="001E55FE">
                <w:rPr>
                  <w:lang w:eastAsia="zh-CN"/>
                </w:rPr>
                <w:t>0</w:t>
              </w:r>
            </w:ins>
            <w:r w:rsidRPr="003B2883">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CC4FA5" w:rsidRDefault="00CC4FA5" w:rsidP="00DE3AB5">
            <w:pPr>
              <w:pStyle w:val="TAL"/>
              <w:rPr>
                <w:ins w:id="12" w:author="Caixia" w:date="2020-10-19T11:22:00Z"/>
              </w:rPr>
            </w:pPr>
            <w:r w:rsidRPr="003B2883">
              <w:rPr>
                <w:lang w:eastAsia="zh-CN"/>
              </w:rPr>
              <w:t>This IE shall be included to contain the list of N2SmInformation, where each N2SmInformation</w:t>
            </w:r>
            <w:r w:rsidRPr="003B2883" w:rsidDel="00AA5633">
              <w:rPr>
                <w:lang w:eastAsia="zh-CN"/>
              </w:rPr>
              <w:t xml:space="preserve"> </w:t>
            </w:r>
            <w:r w:rsidRPr="003B2883">
              <w:rPr>
                <w:lang w:eastAsia="zh-CN"/>
              </w:rPr>
              <w:t>includes</w:t>
            </w:r>
            <w:r w:rsidRPr="003B2883">
              <w:rPr>
                <w:color w:val="7030A0"/>
              </w:rPr>
              <w:t xml:space="preserve"> </w:t>
            </w:r>
            <w:r w:rsidRPr="00602AC0">
              <w:rPr>
                <w:color w:val="000000"/>
              </w:rPr>
              <w:t xml:space="preserve">the </w:t>
            </w:r>
            <w:r w:rsidRPr="003B2883">
              <w:rPr>
                <w:lang w:eastAsia="zh-CN"/>
              </w:rPr>
              <w:t>"</w:t>
            </w:r>
            <w:r w:rsidRPr="003B2883">
              <w:t>Handover Command Transfer</w:t>
            </w:r>
            <w:r w:rsidRPr="003B2883">
              <w:rPr>
                <w:lang w:eastAsia="zh-CN"/>
              </w:rPr>
              <w:t>" received from the SMF, per PDU session ID</w:t>
            </w:r>
            <w:r w:rsidRPr="003B2883">
              <w:t>.</w:t>
            </w:r>
          </w:p>
          <w:p w:rsidR="002B2994" w:rsidRDefault="002B2994" w:rsidP="00DE3AB5">
            <w:pPr>
              <w:pStyle w:val="TAL"/>
              <w:rPr>
                <w:ins w:id="13" w:author="Caixia" w:date="2020-10-19T11:22:00Z"/>
              </w:rPr>
            </w:pPr>
          </w:p>
          <w:p w:rsidR="002B2994" w:rsidRPr="003B2883" w:rsidRDefault="002B2994" w:rsidP="005775CE">
            <w:pPr>
              <w:pStyle w:val="TAL"/>
              <w:rPr>
                <w:lang w:eastAsia="zh-CN"/>
              </w:rPr>
            </w:pPr>
            <w:ins w:id="14" w:author="Caixia" w:date="2020-10-19T11:22:00Z">
              <w:r>
                <w:t xml:space="preserve">When no </w:t>
              </w:r>
              <w:r w:rsidRPr="003B2883">
                <w:rPr>
                  <w:lang w:eastAsia="zh-CN"/>
                </w:rPr>
                <w:t>"</w:t>
              </w:r>
              <w:r w:rsidRPr="003B2883">
                <w:t>Handover Command Transfer</w:t>
              </w:r>
              <w:r w:rsidRPr="003B2883">
                <w:rPr>
                  <w:lang w:eastAsia="zh-CN"/>
                </w:rPr>
                <w:t xml:space="preserve">" </w:t>
              </w:r>
            </w:ins>
            <w:ins w:id="15" w:author="Caixia" w:date="2020-10-24T11:48:00Z">
              <w:r w:rsidR="00FC71FE">
                <w:rPr>
                  <w:lang w:eastAsia="zh-CN"/>
                </w:rPr>
                <w:t xml:space="preserve">is </w:t>
              </w:r>
            </w:ins>
            <w:ins w:id="16" w:author="Caixia" w:date="2020-10-19T11:22:00Z">
              <w:r w:rsidRPr="003B2883">
                <w:rPr>
                  <w:lang w:eastAsia="zh-CN"/>
                </w:rPr>
                <w:t>received from the SMF</w:t>
              </w:r>
            </w:ins>
            <w:ins w:id="17" w:author="Caixia" w:date="2020-10-19T11:27:00Z">
              <w:r w:rsidR="005775CE">
                <w:rPr>
                  <w:lang w:eastAsia="zh-CN"/>
                </w:rPr>
                <w:t>(s)</w:t>
              </w:r>
            </w:ins>
            <w:ins w:id="18" w:author="Caixia" w:date="2020-10-19T11:22:00Z">
              <w:r>
                <w:rPr>
                  <w:lang w:eastAsia="zh-CN"/>
                </w:rPr>
                <w:t xml:space="preserve"> for all PDU sessions, this IE shall contain an </w:t>
              </w:r>
              <w:r>
                <w:rPr>
                  <w:noProof/>
                </w:rPr>
                <w:t>empty array</w:t>
              </w:r>
            </w:ins>
            <w:ins w:id="19" w:author="Caixia" w:date="2020-10-19T11:23:00Z">
              <w:r w:rsidR="005775CE">
                <w:rPr>
                  <w:noProof/>
                </w:rPr>
                <w:t>.</w:t>
              </w:r>
            </w:ins>
            <w:ins w:id="20" w:author="Caixia" w:date="2020-10-19T11:24:00Z">
              <w:r w:rsidR="005775CE">
                <w:rPr>
                  <w:noProof/>
                </w:rPr>
                <w:t xml:space="preserve"> </w:t>
              </w:r>
            </w:ins>
            <w:ins w:id="21" w:author="Caixia" w:date="2020-10-24T11:48:00Z">
              <w:r w:rsidR="00FC71FE">
                <w:rPr>
                  <w:noProof/>
                </w:rPr>
                <w:t xml:space="preserve">See </w:t>
              </w:r>
            </w:ins>
            <w:ins w:id="22" w:author="Caixia" w:date="2020-10-19T11:24:00Z">
              <w:r w:rsidR="005775CE">
                <w:rPr>
                  <w:noProof/>
                </w:rPr>
                <w:t>NOTE 1</w:t>
              </w:r>
            </w:ins>
            <w:ins w:id="23" w:author="Caixia" w:date="2020-10-24T11:48:00Z">
              <w:r w:rsidR="00FC71FE">
                <w:rPr>
                  <w:noProof/>
                </w:rPr>
                <w:t>.</w:t>
              </w:r>
            </w:ins>
          </w:p>
        </w:tc>
      </w:tr>
      <w:tr w:rsidR="00CC4FA5" w:rsidRPr="003B2883" w:rsidTr="00DE3AB5">
        <w:trPr>
          <w:jc w:val="center"/>
        </w:trPr>
        <w:tc>
          <w:tcPr>
            <w:tcW w:w="2090" w:type="dxa"/>
            <w:tcBorders>
              <w:top w:val="single" w:sz="4" w:space="0" w:color="auto"/>
              <w:left w:val="single" w:sz="4" w:space="0" w:color="auto"/>
              <w:bottom w:val="single" w:sz="4" w:space="0" w:color="auto"/>
              <w:right w:val="single" w:sz="4" w:space="0" w:color="auto"/>
            </w:tcBorders>
          </w:tcPr>
          <w:p w:rsidR="00CC4FA5" w:rsidRPr="003B2883" w:rsidRDefault="00CC4FA5" w:rsidP="00DE3AB5">
            <w:pPr>
              <w:pStyle w:val="TAL"/>
              <w:rPr>
                <w:lang w:eastAsia="zh-CN"/>
              </w:rPr>
            </w:pPr>
            <w:r w:rsidRPr="003B2883">
              <w:rPr>
                <w:lang w:val="en-US"/>
              </w:rPr>
              <w:t>pcfReselectedInd</w:t>
            </w:r>
          </w:p>
        </w:tc>
        <w:tc>
          <w:tcPr>
            <w:tcW w:w="1559" w:type="dxa"/>
            <w:tcBorders>
              <w:top w:val="single" w:sz="4" w:space="0" w:color="auto"/>
              <w:left w:val="single" w:sz="4" w:space="0" w:color="auto"/>
              <w:bottom w:val="single" w:sz="4" w:space="0" w:color="auto"/>
              <w:right w:val="single" w:sz="4" w:space="0" w:color="auto"/>
            </w:tcBorders>
          </w:tcPr>
          <w:p w:rsidR="00CC4FA5" w:rsidRPr="003B2883" w:rsidRDefault="00CC4FA5" w:rsidP="00DE3AB5">
            <w:pPr>
              <w:pStyle w:val="TAL"/>
            </w:pPr>
            <w:r w:rsidRPr="003B2883">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CC4FA5" w:rsidRPr="003B2883" w:rsidRDefault="00CC4FA5" w:rsidP="00DE3A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C4FA5" w:rsidRPr="003B2883" w:rsidRDefault="00CC4FA5" w:rsidP="00DE3AB5">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C4FA5" w:rsidRPr="003B2883" w:rsidRDefault="00CC4FA5" w:rsidP="00DE3AB5">
            <w:pPr>
              <w:pStyle w:val="TAL"/>
              <w:rPr>
                <w:rFonts w:cs="Arial"/>
                <w:szCs w:val="18"/>
                <w:lang w:eastAsia="zh-CN"/>
              </w:rPr>
            </w:pPr>
            <w:r w:rsidRPr="003B2883">
              <w:rPr>
                <w:rFonts w:cs="Arial"/>
                <w:szCs w:val="18"/>
                <w:lang w:eastAsia="zh-CN"/>
              </w:rPr>
              <w:t>This IE shall be present and set to true if the target AMF has decided to select a new PCF for AM Policy other than the one which was included in the UeContext by the old AMF.</w:t>
            </w:r>
          </w:p>
        </w:tc>
      </w:tr>
      <w:tr w:rsidR="00CC4FA5" w:rsidRPr="003B2883" w:rsidTr="00DE3AB5">
        <w:trPr>
          <w:jc w:val="center"/>
        </w:trPr>
        <w:tc>
          <w:tcPr>
            <w:tcW w:w="2090" w:type="dxa"/>
            <w:tcBorders>
              <w:top w:val="single" w:sz="4" w:space="0" w:color="auto"/>
              <w:left w:val="single" w:sz="4" w:space="0" w:color="auto"/>
              <w:bottom w:val="single" w:sz="4" w:space="0" w:color="auto"/>
              <w:right w:val="single" w:sz="4" w:space="0" w:color="auto"/>
            </w:tcBorders>
          </w:tcPr>
          <w:p w:rsidR="00CC4FA5" w:rsidRPr="003B2883" w:rsidRDefault="00CC4FA5" w:rsidP="00DE3AB5">
            <w:pPr>
              <w:pStyle w:val="TAL"/>
              <w:rPr>
                <w:lang w:eastAsia="zh-CN"/>
              </w:rPr>
            </w:pPr>
            <w:r w:rsidRPr="003B2883">
              <w:rPr>
                <w:lang w:eastAsia="zh-CN"/>
              </w:rPr>
              <w:t>failedSessionList</w:t>
            </w:r>
          </w:p>
        </w:tc>
        <w:tc>
          <w:tcPr>
            <w:tcW w:w="1559" w:type="dxa"/>
            <w:tcBorders>
              <w:top w:val="single" w:sz="4" w:space="0" w:color="auto"/>
              <w:left w:val="single" w:sz="4" w:space="0" w:color="auto"/>
              <w:bottom w:val="single" w:sz="4" w:space="0" w:color="auto"/>
              <w:right w:val="single" w:sz="4" w:space="0" w:color="auto"/>
            </w:tcBorders>
          </w:tcPr>
          <w:p w:rsidR="00CC4FA5" w:rsidRPr="003B2883" w:rsidRDefault="00CC4FA5" w:rsidP="00DE3AB5">
            <w:pPr>
              <w:pStyle w:val="TAL"/>
              <w:rPr>
                <w:lang w:eastAsia="zh-CN"/>
              </w:rPr>
            </w:pPr>
            <w:r w:rsidRPr="003B2883">
              <w:t>array(N2SmInformation)</w:t>
            </w:r>
          </w:p>
        </w:tc>
        <w:tc>
          <w:tcPr>
            <w:tcW w:w="425" w:type="dxa"/>
            <w:tcBorders>
              <w:top w:val="single" w:sz="4" w:space="0" w:color="auto"/>
              <w:left w:val="single" w:sz="4" w:space="0" w:color="auto"/>
              <w:bottom w:val="single" w:sz="4" w:space="0" w:color="auto"/>
              <w:right w:val="single" w:sz="4" w:space="0" w:color="auto"/>
            </w:tcBorders>
          </w:tcPr>
          <w:p w:rsidR="00CC4FA5" w:rsidRPr="003B2883" w:rsidRDefault="00CC4FA5" w:rsidP="00DE3A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C4FA5" w:rsidRPr="003B2883" w:rsidRDefault="00CC4FA5" w:rsidP="00DE3AB5">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CC4FA5" w:rsidRPr="003B2883" w:rsidRDefault="00CC4FA5" w:rsidP="00DE3AB5">
            <w:pPr>
              <w:pStyle w:val="TAL"/>
              <w:rPr>
                <w:rFonts w:cs="Arial"/>
                <w:szCs w:val="18"/>
                <w:lang w:eastAsia="zh-CN"/>
              </w:rPr>
            </w:pPr>
            <w:r w:rsidRPr="003B2883">
              <w:rPr>
                <w:lang w:eastAsia="zh-CN"/>
              </w:rPr>
              <w:t>This IE shall be included to contain a list of N2SmInformation, where each N2SmInformation</w:t>
            </w:r>
            <w:r w:rsidRPr="003B2883" w:rsidDel="00AA5633">
              <w:rPr>
                <w:lang w:eastAsia="zh-CN"/>
              </w:rPr>
              <w:t xml:space="preserve"> </w:t>
            </w:r>
            <w:r w:rsidRPr="003B2883">
              <w:rPr>
                <w:lang w:eastAsia="zh-CN"/>
              </w:rPr>
              <w:t xml:space="preserve">includes the "Handover Preparation Unsuccessful Transfer" N2 SM content either received from the SMF for a PDU session failed to be handed over or generated by the target AMF for a PDU session not accepted by the target AMF (e.g. due to no </w:t>
            </w:r>
            <w:r w:rsidRPr="003B2883">
              <w:rPr>
                <w:lang w:eastAsia="ko-KR"/>
              </w:rPr>
              <w:t>response from the SMF within a maximum wait timer or due to non-available S-NSSAI in the target AMF)</w:t>
            </w:r>
            <w:r w:rsidRPr="003B2883">
              <w:t>. See NOTE</w:t>
            </w:r>
            <w:ins w:id="24" w:author="Caixia" w:date="2020-10-19T11:24:00Z">
              <w:r w:rsidR="005775CE">
                <w:t xml:space="preserve"> 2</w:t>
              </w:r>
            </w:ins>
            <w:r w:rsidRPr="003B2883">
              <w:t>.</w:t>
            </w:r>
          </w:p>
        </w:tc>
      </w:tr>
      <w:tr w:rsidR="00CC4FA5" w:rsidRPr="003B2883" w:rsidTr="00DE3AB5">
        <w:trPr>
          <w:jc w:val="center"/>
        </w:trPr>
        <w:tc>
          <w:tcPr>
            <w:tcW w:w="2090" w:type="dxa"/>
            <w:tcBorders>
              <w:top w:val="single" w:sz="4" w:space="0" w:color="auto"/>
              <w:left w:val="single" w:sz="4" w:space="0" w:color="auto"/>
              <w:bottom w:val="single" w:sz="4" w:space="0" w:color="auto"/>
              <w:right w:val="single" w:sz="4" w:space="0" w:color="auto"/>
            </w:tcBorders>
          </w:tcPr>
          <w:p w:rsidR="00CC4FA5" w:rsidRPr="003B2883" w:rsidRDefault="00CC4FA5" w:rsidP="00DE3AB5">
            <w:pPr>
              <w:pStyle w:val="TAL"/>
              <w:rPr>
                <w:lang w:eastAsia="zh-CN"/>
              </w:rPr>
            </w:pPr>
            <w:r w:rsidRPr="003B2883">
              <w:t>supportedFeatures</w:t>
            </w:r>
          </w:p>
        </w:tc>
        <w:tc>
          <w:tcPr>
            <w:tcW w:w="1559" w:type="dxa"/>
            <w:tcBorders>
              <w:top w:val="single" w:sz="4" w:space="0" w:color="auto"/>
              <w:left w:val="single" w:sz="4" w:space="0" w:color="auto"/>
              <w:bottom w:val="single" w:sz="4" w:space="0" w:color="auto"/>
              <w:right w:val="single" w:sz="4" w:space="0" w:color="auto"/>
            </w:tcBorders>
          </w:tcPr>
          <w:p w:rsidR="00CC4FA5" w:rsidRPr="003B2883" w:rsidRDefault="00CC4FA5" w:rsidP="00DE3AB5">
            <w:pPr>
              <w:pStyle w:val="TAL"/>
              <w:rPr>
                <w:lang w:val="en-US"/>
              </w:rPr>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rsidR="00CC4FA5" w:rsidRPr="003B2883" w:rsidRDefault="00CC4FA5" w:rsidP="00DE3AB5">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rsidR="00CC4FA5" w:rsidRPr="003B2883" w:rsidRDefault="00CC4FA5" w:rsidP="00DE3AB5">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rsidR="00CC4FA5" w:rsidRPr="003B2883" w:rsidRDefault="00CC4FA5" w:rsidP="00DE3AB5">
            <w:pPr>
              <w:pStyle w:val="TAL"/>
              <w:rPr>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r w:rsidR="00CC4FA5" w:rsidRPr="003B2883" w:rsidTr="00DE3AB5">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775CE" w:rsidRDefault="005775CE" w:rsidP="00DE3AB5">
            <w:pPr>
              <w:pStyle w:val="TAN"/>
              <w:rPr>
                <w:ins w:id="25" w:author="Caixia" w:date="2020-10-19T11:24:00Z"/>
                <w:lang w:eastAsia="zh-CN"/>
              </w:rPr>
            </w:pPr>
            <w:ins w:id="26" w:author="Caixia" w:date="2020-10-19T11:24:00Z">
              <w:r>
                <w:rPr>
                  <w:rFonts w:hint="eastAsia"/>
                  <w:lang w:eastAsia="zh-CN"/>
                </w:rPr>
                <w:t>N</w:t>
              </w:r>
              <w:r>
                <w:rPr>
                  <w:lang w:eastAsia="zh-CN"/>
                </w:rPr>
                <w:t>OTE 1:</w:t>
              </w:r>
              <w:r>
                <w:t xml:space="preserve"> </w:t>
              </w:r>
              <w:r>
                <w:tab/>
              </w:r>
            </w:ins>
            <w:ins w:id="27" w:author="Caixia" w:date="2020-10-19T11:25:00Z">
              <w:r>
                <w:t xml:space="preserve">AMF shall </w:t>
              </w:r>
              <w:r>
                <w:rPr>
                  <w:noProof/>
                </w:rPr>
                <w:t xml:space="preserve">only send </w:t>
              </w:r>
            </w:ins>
            <w:ins w:id="28" w:author="Caixia" w:date="2020-10-19T11:26:00Z">
              <w:r w:rsidRPr="003B2883">
                <w:rPr>
                  <w:lang w:eastAsia="zh-CN"/>
                </w:rPr>
                <w:t>UeContextCreatedData</w:t>
              </w:r>
              <w:r>
                <w:rPr>
                  <w:noProof/>
                </w:rPr>
                <w:t xml:space="preserve"> </w:t>
              </w:r>
            </w:ins>
            <w:ins w:id="29" w:author="Caixia" w:date="2020-10-19T11:25:00Z">
              <w:r>
                <w:rPr>
                  <w:noProof/>
                </w:rPr>
                <w:t xml:space="preserve">with empty array to NF Service Consumer previously indicated support of </w:t>
              </w:r>
              <w:r w:rsidRPr="005D5608">
                <w:t>"E</w:t>
              </w:r>
            </w:ins>
            <w:ins w:id="30" w:author="Caixia" w:date="2020-10-19T11:28:00Z">
              <w:r w:rsidR="001E55FE">
                <w:t>PDUL</w:t>
              </w:r>
            </w:ins>
            <w:ins w:id="31" w:author="Caixia" w:date="2020-10-19T11:25:00Z">
              <w:r w:rsidRPr="005D5608">
                <w:t>" feature, when</w:t>
              </w:r>
              <w:r>
                <w:t xml:space="preserve"> there is no </w:t>
              </w:r>
            </w:ins>
            <w:ins w:id="32" w:author="Caixia" w:date="2020-10-19T11:27:00Z">
              <w:r w:rsidRPr="003B2883">
                <w:rPr>
                  <w:lang w:eastAsia="zh-CN"/>
                </w:rPr>
                <w:t>"</w:t>
              </w:r>
              <w:r w:rsidRPr="003B2883">
                <w:t>Handover Command Transfer</w:t>
              </w:r>
              <w:r w:rsidRPr="003B2883">
                <w:rPr>
                  <w:lang w:eastAsia="zh-CN"/>
                </w:rPr>
                <w:t>" received from the SMF</w:t>
              </w:r>
              <w:r>
                <w:rPr>
                  <w:lang w:eastAsia="zh-CN"/>
                </w:rPr>
                <w:t>(s) for all PDU sessions</w:t>
              </w:r>
            </w:ins>
            <w:ins w:id="33" w:author="Caixia" w:date="2020-10-19T11:24:00Z">
              <w:r w:rsidRPr="003B2883">
                <w:rPr>
                  <w:lang w:eastAsia="zh-CN"/>
                </w:rPr>
                <w:t>.</w:t>
              </w:r>
            </w:ins>
          </w:p>
          <w:p w:rsidR="00CC4FA5" w:rsidRPr="003B2883" w:rsidRDefault="00CC4FA5" w:rsidP="00DE3AB5">
            <w:pPr>
              <w:pStyle w:val="TAN"/>
              <w:rPr>
                <w:rFonts w:cs="Arial"/>
                <w:szCs w:val="18"/>
              </w:rPr>
            </w:pPr>
            <w:r w:rsidRPr="003B2883">
              <w:t>NOTE</w:t>
            </w:r>
            <w:ins w:id="34" w:author="Caixia" w:date="2020-10-19T11:24:00Z">
              <w:r w:rsidR="005775CE">
                <w:t xml:space="preserve"> 2</w:t>
              </w:r>
            </w:ins>
            <w:r w:rsidRPr="003B2883">
              <w:t>:</w:t>
            </w:r>
            <w:r>
              <w:tab/>
            </w:r>
            <w:r w:rsidRPr="003B2883">
              <w:t>As an exception, the AMF generates N2 SM Information (</w:t>
            </w:r>
            <w:r w:rsidRPr="003B2883">
              <w:rPr>
                <w:lang w:eastAsia="zh-CN"/>
              </w:rPr>
              <w:t>Handover Preparation Unsuccessful Transfer IE) for a PDU session not accepted by the AMF, since this N2 SM IE needs to be included in the Handover Command sent by the source AMF to the source NG-RAN; this N2 SM IE carries a Cause value.</w:t>
            </w:r>
          </w:p>
        </w:tc>
      </w:tr>
    </w:tbl>
    <w:p w:rsidR="00D76F66" w:rsidRDefault="00D76F66" w:rsidP="00D76F66"/>
    <w:p w:rsidR="001E55FE" w:rsidRDefault="001E55FE" w:rsidP="00D76F66"/>
    <w:p w:rsidR="001E55FE" w:rsidRPr="00F15238" w:rsidRDefault="001E55FE" w:rsidP="001E55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1E55FE" w:rsidRDefault="001E55FE" w:rsidP="00D76F66"/>
    <w:p w:rsidR="001E55FE" w:rsidRPr="003B2883" w:rsidRDefault="001E55FE" w:rsidP="001E55FE">
      <w:pPr>
        <w:pStyle w:val="3"/>
      </w:pPr>
      <w:bookmarkStart w:id="35" w:name="_Toc25156446"/>
      <w:bookmarkStart w:id="36" w:name="_Toc34124750"/>
      <w:bookmarkStart w:id="37" w:name="_Toc43207876"/>
      <w:bookmarkStart w:id="38" w:name="_Toc49857349"/>
      <w:bookmarkStart w:id="39" w:name="_Toc51925562"/>
      <w:r w:rsidRPr="003B2883">
        <w:t>6.1.8</w:t>
      </w:r>
      <w:r w:rsidRPr="003B2883">
        <w:tab/>
        <w:t>Feature Negotiation</w:t>
      </w:r>
      <w:bookmarkEnd w:id="35"/>
      <w:bookmarkEnd w:id="36"/>
      <w:bookmarkEnd w:id="37"/>
      <w:bookmarkEnd w:id="38"/>
      <w:bookmarkEnd w:id="39"/>
    </w:p>
    <w:p w:rsidR="001E55FE" w:rsidRPr="003B2883" w:rsidRDefault="001E55FE" w:rsidP="001E55FE">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Namf_Communication service, if any.</w:t>
      </w:r>
    </w:p>
    <w:p w:rsidR="001E55FE" w:rsidRPr="003B2883" w:rsidRDefault="001E55FE" w:rsidP="001E55FE">
      <w:pPr>
        <w:rPr>
          <w:lang w:val="en-US"/>
        </w:rPr>
      </w:pPr>
      <w:r w:rsidRPr="003B2883">
        <w:rPr>
          <w:lang w:val="en-US"/>
        </w:rPr>
        <w:t>The NF Service Consumer shall indicate the optional features it supports for the Namf_Communication service, if any, by including the supportedFeatures attribute in payload of the HTTP Request Message for following service operations:</w:t>
      </w:r>
    </w:p>
    <w:p w:rsidR="001E55FE" w:rsidRPr="003B2883" w:rsidRDefault="001E55FE" w:rsidP="001E55FE">
      <w:pPr>
        <w:pStyle w:val="B1"/>
        <w:rPr>
          <w:lang w:val="en-US"/>
        </w:rPr>
      </w:pPr>
      <w:r w:rsidRPr="003B2883">
        <w:rPr>
          <w:lang w:val="en-US"/>
        </w:rPr>
        <w:t>-</w:t>
      </w:r>
      <w:r w:rsidRPr="003B2883">
        <w:rPr>
          <w:lang w:val="en-US"/>
        </w:rPr>
        <w:tab/>
        <w:t xml:space="preserve">N1N2MessgeTransfer, as specified in </w:t>
      </w:r>
      <w:r>
        <w:rPr>
          <w:lang w:val="en-US"/>
        </w:rPr>
        <w:t>clause</w:t>
      </w:r>
      <w:r w:rsidRPr="003B2883">
        <w:rPr>
          <w:lang w:val="en-US"/>
        </w:rPr>
        <w:t xml:space="preserve"> 5.2.2.3.1;</w:t>
      </w:r>
    </w:p>
    <w:p w:rsidR="001E55FE" w:rsidRPr="003B2883" w:rsidRDefault="001E55FE" w:rsidP="001E55FE">
      <w:pPr>
        <w:pStyle w:val="B1"/>
        <w:rPr>
          <w:lang w:val="en-US"/>
        </w:rPr>
      </w:pPr>
      <w:r w:rsidRPr="003B2883">
        <w:rPr>
          <w:lang w:val="en-US"/>
        </w:rPr>
        <w:t>-</w:t>
      </w:r>
      <w:r w:rsidRPr="003B2883">
        <w:rPr>
          <w:lang w:val="en-US"/>
        </w:rPr>
        <w:tab/>
        <w:t xml:space="preserve">N1N2MessageSubscribe, as specified in </w:t>
      </w:r>
      <w:r>
        <w:rPr>
          <w:lang w:val="en-US"/>
        </w:rPr>
        <w:t>clause</w:t>
      </w:r>
      <w:r w:rsidRPr="003B2883">
        <w:rPr>
          <w:lang w:val="en-US"/>
        </w:rPr>
        <w:t xml:space="preserve"> 5.2.2.3.3;</w:t>
      </w:r>
    </w:p>
    <w:p w:rsidR="001E55FE" w:rsidRPr="003B2883" w:rsidRDefault="001E55FE" w:rsidP="001E55FE">
      <w:pPr>
        <w:pStyle w:val="B1"/>
        <w:rPr>
          <w:lang w:val="en-US"/>
        </w:rPr>
      </w:pPr>
      <w:r w:rsidRPr="003B2883">
        <w:rPr>
          <w:lang w:val="en-US"/>
        </w:rPr>
        <w:t>-</w:t>
      </w:r>
      <w:r w:rsidRPr="003B2883">
        <w:rPr>
          <w:lang w:val="en-US"/>
        </w:rPr>
        <w:tab/>
        <w:t xml:space="preserve">NonUeN2InfoSubscribe, as specified in </w:t>
      </w:r>
      <w:r>
        <w:rPr>
          <w:lang w:val="en-US"/>
        </w:rPr>
        <w:t>clause</w:t>
      </w:r>
      <w:r w:rsidRPr="003B2883">
        <w:rPr>
          <w:lang w:val="en-US"/>
        </w:rPr>
        <w:t xml:space="preserve"> 5.2.2.4.2;</w:t>
      </w:r>
    </w:p>
    <w:p w:rsidR="001E55FE" w:rsidRPr="003B2883" w:rsidRDefault="001E55FE" w:rsidP="001E55FE">
      <w:pPr>
        <w:pStyle w:val="B1"/>
        <w:rPr>
          <w:lang w:val="en-US"/>
        </w:rPr>
      </w:pPr>
      <w:r w:rsidRPr="003B2883">
        <w:rPr>
          <w:lang w:val="en-US"/>
        </w:rPr>
        <w:t>-</w:t>
      </w:r>
      <w:r w:rsidRPr="003B2883">
        <w:rPr>
          <w:lang w:val="en-US"/>
        </w:rPr>
        <w:tab/>
        <w:t xml:space="preserve">UeContextTransfer, as specified in </w:t>
      </w:r>
      <w:r>
        <w:rPr>
          <w:lang w:val="en-US"/>
        </w:rPr>
        <w:t>clause</w:t>
      </w:r>
      <w:r w:rsidRPr="003B2883">
        <w:rPr>
          <w:lang w:val="en-US"/>
        </w:rPr>
        <w:t xml:space="preserve"> 5.2.2.2.1;</w:t>
      </w:r>
    </w:p>
    <w:p w:rsidR="001E55FE" w:rsidRPr="003B2883" w:rsidRDefault="001E55FE" w:rsidP="001E55FE">
      <w:pPr>
        <w:pStyle w:val="B1"/>
        <w:rPr>
          <w:lang w:val="en-US"/>
        </w:rPr>
      </w:pPr>
      <w:r w:rsidRPr="003B2883">
        <w:rPr>
          <w:lang w:val="en-US"/>
        </w:rPr>
        <w:lastRenderedPageBreak/>
        <w:t>-</w:t>
      </w:r>
      <w:r w:rsidRPr="003B2883">
        <w:rPr>
          <w:lang w:val="en-US"/>
        </w:rPr>
        <w:tab/>
        <w:t xml:space="preserve">CreateUEContext, as specified in </w:t>
      </w:r>
      <w:r>
        <w:rPr>
          <w:lang w:val="en-US"/>
        </w:rPr>
        <w:t>clause</w:t>
      </w:r>
      <w:r w:rsidRPr="003B2883">
        <w:rPr>
          <w:lang w:val="en-US"/>
        </w:rPr>
        <w:t xml:space="preserve"> 5.2.2.2.3</w:t>
      </w:r>
    </w:p>
    <w:p w:rsidR="001E55FE" w:rsidRPr="003B2883" w:rsidRDefault="001E55FE" w:rsidP="001E55FE">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and shall indicate the supported features by including the supportedFeatures attribute in payload of the HTTP response for the service operation.</w:t>
      </w:r>
    </w:p>
    <w:p w:rsidR="001E55FE" w:rsidRPr="003B2883" w:rsidRDefault="001E55FE" w:rsidP="001E55FE">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rsidR="001E55FE" w:rsidRPr="003B2883" w:rsidRDefault="001E55FE" w:rsidP="001E55FE">
      <w:pPr>
        <w:rPr>
          <w:lang w:val="en-US"/>
        </w:rPr>
      </w:pPr>
      <w:r w:rsidRPr="003B2883">
        <w:rPr>
          <w:lang w:val="en-US"/>
        </w:rPr>
        <w:t>The following features are defined for the Namf_Communication service.</w:t>
      </w:r>
    </w:p>
    <w:p w:rsidR="001E55FE" w:rsidRPr="003B2883" w:rsidRDefault="001E55FE" w:rsidP="001E55FE">
      <w:pPr>
        <w:pStyle w:val="TH"/>
      </w:pPr>
      <w:r w:rsidRPr="003B2883">
        <w:t>Table 6.1.8-1: Features of supportedFeatures attribute used by Namf_Communication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1E55FE" w:rsidRPr="003B2883" w:rsidTr="00DE3AB5">
        <w:trPr>
          <w:cantSplit/>
          <w:jc w:val="center"/>
        </w:trPr>
        <w:tc>
          <w:tcPr>
            <w:tcW w:w="993" w:type="dxa"/>
            <w:shd w:val="clear" w:color="auto" w:fill="BFBFBF"/>
          </w:tcPr>
          <w:p w:rsidR="001E55FE" w:rsidRPr="003B2883" w:rsidRDefault="001E55FE" w:rsidP="00DE3AB5">
            <w:pPr>
              <w:pStyle w:val="TAH"/>
            </w:pPr>
            <w:r w:rsidRPr="003B2883">
              <w:t>Feature Number</w:t>
            </w:r>
          </w:p>
        </w:tc>
        <w:tc>
          <w:tcPr>
            <w:tcW w:w="1063" w:type="dxa"/>
            <w:shd w:val="clear" w:color="auto" w:fill="BFBFBF"/>
          </w:tcPr>
          <w:p w:rsidR="001E55FE" w:rsidRPr="003B2883" w:rsidRDefault="001E55FE" w:rsidP="00DE3AB5">
            <w:pPr>
              <w:pStyle w:val="TAH"/>
            </w:pPr>
            <w:r w:rsidRPr="003B2883">
              <w:t>Feature</w:t>
            </w:r>
          </w:p>
        </w:tc>
        <w:tc>
          <w:tcPr>
            <w:tcW w:w="639" w:type="dxa"/>
            <w:shd w:val="clear" w:color="auto" w:fill="BFBFBF"/>
          </w:tcPr>
          <w:p w:rsidR="001E55FE" w:rsidRPr="003B2883" w:rsidRDefault="001E55FE" w:rsidP="00DE3AB5">
            <w:pPr>
              <w:pStyle w:val="TAH"/>
            </w:pPr>
            <w:r w:rsidRPr="003B2883">
              <w:t>M/O</w:t>
            </w:r>
          </w:p>
        </w:tc>
        <w:tc>
          <w:tcPr>
            <w:tcW w:w="6520" w:type="dxa"/>
            <w:shd w:val="clear" w:color="auto" w:fill="BFBFBF"/>
          </w:tcPr>
          <w:p w:rsidR="001E55FE" w:rsidRPr="003B2883" w:rsidRDefault="001E55FE" w:rsidP="00DE3AB5">
            <w:pPr>
              <w:pStyle w:val="TAH"/>
            </w:pPr>
            <w:r w:rsidRPr="003B2883">
              <w:t>Description</w:t>
            </w:r>
          </w:p>
        </w:tc>
      </w:tr>
      <w:tr w:rsidR="001E55FE" w:rsidRPr="003B2883" w:rsidTr="00DE3AB5">
        <w:trPr>
          <w:cantSplit/>
          <w:jc w:val="center"/>
        </w:trPr>
        <w:tc>
          <w:tcPr>
            <w:tcW w:w="993" w:type="dxa"/>
          </w:tcPr>
          <w:p w:rsidR="001E55FE" w:rsidRPr="003B2883" w:rsidRDefault="001E55FE" w:rsidP="00DE3AB5">
            <w:pPr>
              <w:pStyle w:val="TAL"/>
            </w:pPr>
            <w:r w:rsidRPr="003B2883">
              <w:t>1</w:t>
            </w:r>
          </w:p>
        </w:tc>
        <w:tc>
          <w:tcPr>
            <w:tcW w:w="1063" w:type="dxa"/>
          </w:tcPr>
          <w:p w:rsidR="001E55FE" w:rsidRPr="003B2883" w:rsidRDefault="001E55FE" w:rsidP="00DE3AB5">
            <w:pPr>
              <w:pStyle w:val="TAL"/>
            </w:pPr>
            <w:r w:rsidRPr="003B2883">
              <w:t>DTSSA</w:t>
            </w:r>
          </w:p>
        </w:tc>
        <w:tc>
          <w:tcPr>
            <w:tcW w:w="639" w:type="dxa"/>
          </w:tcPr>
          <w:p w:rsidR="001E55FE" w:rsidRPr="003B2883" w:rsidRDefault="001E55FE" w:rsidP="00DE3AB5">
            <w:pPr>
              <w:pStyle w:val="TAL"/>
            </w:pPr>
            <w:r w:rsidRPr="003B2883">
              <w:t>O</w:t>
            </w:r>
          </w:p>
        </w:tc>
        <w:tc>
          <w:tcPr>
            <w:tcW w:w="6520" w:type="dxa"/>
          </w:tcPr>
          <w:p w:rsidR="001E55FE" w:rsidRPr="003B2883" w:rsidRDefault="001E55FE" w:rsidP="00DE3AB5">
            <w:pPr>
              <w:pStyle w:val="TAL"/>
            </w:pPr>
            <w:r w:rsidRPr="003B2883">
              <w:t>Deployments Topologies with specific SMF Service Areas.</w:t>
            </w:r>
          </w:p>
          <w:p w:rsidR="001E55FE" w:rsidRPr="003B2883" w:rsidRDefault="001E55FE" w:rsidP="00DE3AB5">
            <w:pPr>
              <w:pStyle w:val="TAL"/>
            </w:pPr>
          </w:p>
          <w:p w:rsidR="001E55FE" w:rsidRPr="003B2883" w:rsidRDefault="001E55FE" w:rsidP="00DE3AB5">
            <w:pPr>
              <w:pStyle w:val="TAL"/>
            </w:pPr>
            <w:r w:rsidRPr="003B2883">
              <w:t xml:space="preserve">An AMF that supports this feature shall support the procedures specified in </w:t>
            </w:r>
            <w:r>
              <w:t>clause</w:t>
            </w:r>
            <w:r w:rsidRPr="003B2883">
              <w:t xml:space="preserve"> 5.34 of 3GPP TS 23.501 [2] and in </w:t>
            </w:r>
            <w:r>
              <w:t>clause</w:t>
            </w:r>
            <w:r w:rsidRPr="003B2883">
              <w:t xml:space="preserve"> 4.23 of 3GPP TS 23.502 [3].</w:t>
            </w:r>
          </w:p>
        </w:tc>
      </w:tr>
      <w:tr w:rsidR="001E55FE" w:rsidRPr="003B2883" w:rsidTr="00DE3AB5">
        <w:trPr>
          <w:cantSplit/>
          <w:jc w:val="center"/>
        </w:trPr>
        <w:tc>
          <w:tcPr>
            <w:tcW w:w="993" w:type="dxa"/>
          </w:tcPr>
          <w:p w:rsidR="001E55FE" w:rsidRPr="003B2883" w:rsidRDefault="001E55FE" w:rsidP="00DE3AB5">
            <w:pPr>
              <w:pStyle w:val="TAL"/>
            </w:pPr>
            <w:r w:rsidRPr="003B2883">
              <w:rPr>
                <w:lang w:eastAsia="zh-CN"/>
              </w:rPr>
              <w:t>2</w:t>
            </w:r>
          </w:p>
        </w:tc>
        <w:tc>
          <w:tcPr>
            <w:tcW w:w="1063" w:type="dxa"/>
          </w:tcPr>
          <w:p w:rsidR="001E55FE" w:rsidRPr="003B2883" w:rsidRDefault="001E55FE" w:rsidP="00DE3AB5">
            <w:pPr>
              <w:pStyle w:val="TAL"/>
            </w:pPr>
            <w:r w:rsidRPr="003B2883">
              <w:rPr>
                <w:rFonts w:hint="eastAsia"/>
                <w:lang w:eastAsia="zh-CN"/>
              </w:rPr>
              <w:t>ENS</w:t>
            </w:r>
          </w:p>
        </w:tc>
        <w:tc>
          <w:tcPr>
            <w:tcW w:w="639" w:type="dxa"/>
          </w:tcPr>
          <w:p w:rsidR="001E55FE" w:rsidRPr="003B2883" w:rsidRDefault="001E55FE" w:rsidP="00DE3AB5">
            <w:pPr>
              <w:pStyle w:val="TAL"/>
            </w:pPr>
            <w:r w:rsidRPr="003B2883">
              <w:rPr>
                <w:rFonts w:hint="eastAsia"/>
                <w:lang w:eastAsia="zh-CN"/>
              </w:rPr>
              <w:t>O</w:t>
            </w:r>
          </w:p>
        </w:tc>
        <w:tc>
          <w:tcPr>
            <w:tcW w:w="6520" w:type="dxa"/>
          </w:tcPr>
          <w:p w:rsidR="001E55FE" w:rsidRPr="003B2883" w:rsidRDefault="001E55FE" w:rsidP="00DE3AB5">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S</w:t>
            </w:r>
            <w:r>
              <w:rPr>
                <w:lang w:val="en-US" w:eastAsia="zh-CN"/>
              </w:rPr>
              <w:t> </w:t>
            </w:r>
            <w:r w:rsidRPr="003B2883">
              <w:rPr>
                <w:rFonts w:hint="eastAsia"/>
                <w:lang w:val="en-US" w:eastAsia="zh-CN"/>
              </w:rPr>
              <w:t xml:space="preserve">23.501 [2] </w:t>
            </w:r>
            <w:r>
              <w:rPr>
                <w:rFonts w:hint="eastAsia"/>
                <w:lang w:val="en-US" w:eastAsia="zh-CN"/>
              </w:rPr>
              <w:t>clause</w:t>
            </w:r>
            <w:r w:rsidRPr="003B2883">
              <w:rPr>
                <w:rFonts w:hint="eastAsia"/>
                <w:lang w:val="en-US" w:eastAsia="zh-CN"/>
              </w:rPr>
              <w:t xml:space="preserve"> 5.15.7</w:t>
            </w:r>
            <w:r w:rsidRPr="003B2883">
              <w:rPr>
                <w:rFonts w:hint="eastAsia"/>
                <w:lang w:eastAsia="zh-CN"/>
              </w:rPr>
              <w:t>).</w:t>
            </w:r>
          </w:p>
        </w:tc>
      </w:tr>
      <w:tr w:rsidR="001E55FE" w:rsidRPr="003B2883" w:rsidTr="00DE3AB5">
        <w:trPr>
          <w:cantSplit/>
          <w:jc w:val="center"/>
        </w:trPr>
        <w:tc>
          <w:tcPr>
            <w:tcW w:w="993" w:type="dxa"/>
          </w:tcPr>
          <w:p w:rsidR="001E55FE" w:rsidRPr="003B2883" w:rsidRDefault="001E55FE" w:rsidP="00DE3AB5">
            <w:pPr>
              <w:pStyle w:val="TAL"/>
              <w:rPr>
                <w:lang w:eastAsia="zh-CN"/>
              </w:rPr>
            </w:pPr>
            <w:r w:rsidRPr="003B2883">
              <w:rPr>
                <w:lang w:eastAsia="zh-CN"/>
              </w:rPr>
              <w:t>3</w:t>
            </w:r>
          </w:p>
        </w:tc>
        <w:tc>
          <w:tcPr>
            <w:tcW w:w="1063" w:type="dxa"/>
          </w:tcPr>
          <w:p w:rsidR="001E55FE" w:rsidRPr="003B2883" w:rsidRDefault="001E55FE" w:rsidP="00DE3AB5">
            <w:pPr>
              <w:pStyle w:val="TAL"/>
              <w:rPr>
                <w:lang w:eastAsia="zh-CN"/>
              </w:rPr>
            </w:pPr>
            <w:r>
              <w:rPr>
                <w:rFonts w:cs="Arial"/>
                <w:szCs w:val="18"/>
              </w:rPr>
              <w:t>C</w:t>
            </w:r>
            <w:r w:rsidRPr="003B2883">
              <w:rPr>
                <w:rFonts w:cs="Arial"/>
                <w:szCs w:val="18"/>
              </w:rPr>
              <w:t>IOT</w:t>
            </w:r>
          </w:p>
        </w:tc>
        <w:tc>
          <w:tcPr>
            <w:tcW w:w="639" w:type="dxa"/>
          </w:tcPr>
          <w:p w:rsidR="001E55FE" w:rsidRPr="003B2883" w:rsidRDefault="001E55FE" w:rsidP="00DE3AB5">
            <w:pPr>
              <w:pStyle w:val="TAL"/>
              <w:rPr>
                <w:lang w:eastAsia="zh-CN"/>
              </w:rPr>
            </w:pPr>
            <w:r w:rsidRPr="003B2883">
              <w:t>O</w:t>
            </w:r>
          </w:p>
        </w:tc>
        <w:tc>
          <w:tcPr>
            <w:tcW w:w="6520" w:type="dxa"/>
          </w:tcPr>
          <w:p w:rsidR="001E55FE" w:rsidRDefault="001E55FE" w:rsidP="00DE3AB5">
            <w:pPr>
              <w:pStyle w:val="TAL"/>
              <w:rPr>
                <w:noProof/>
              </w:rPr>
            </w:pPr>
            <w:r>
              <w:rPr>
                <w:noProof/>
              </w:rPr>
              <w:t>Cellular IoT</w:t>
            </w:r>
          </w:p>
          <w:p w:rsidR="001E55FE" w:rsidRDefault="001E55FE" w:rsidP="00DE3AB5">
            <w:pPr>
              <w:pStyle w:val="TAL"/>
            </w:pPr>
          </w:p>
          <w:p w:rsidR="001E55FE" w:rsidRDefault="001E55FE" w:rsidP="00DE3AB5">
            <w:pPr>
              <w:pStyle w:val="TAL"/>
            </w:pPr>
            <w:r>
              <w:t>Support of this feature implies the support of all the CIoT features specified in clause 5.31 of 3GPP TS </w:t>
            </w:r>
            <w:r w:rsidRPr="005E4D39">
              <w:t>23.501 [2]</w:t>
            </w:r>
            <w:r>
              <w:t>, including in particular corresponding service's extensions to support:</w:t>
            </w:r>
          </w:p>
          <w:p w:rsidR="001E55FE" w:rsidRDefault="001E55FE" w:rsidP="00DE3AB5">
            <w:pPr>
              <w:pStyle w:val="TAL"/>
            </w:pPr>
          </w:p>
          <w:p w:rsidR="001E55FE" w:rsidRDefault="001E55FE" w:rsidP="00DE3AB5">
            <w:pPr>
              <w:pStyle w:val="B1"/>
              <w:rPr>
                <w:rFonts w:ascii="Arial" w:hAnsi="Arial"/>
                <w:sz w:val="18"/>
              </w:rPr>
            </w:pPr>
            <w:r>
              <w:rPr>
                <w:rFonts w:ascii="Arial" w:hAnsi="Arial"/>
                <w:sz w:val="18"/>
              </w:rPr>
              <w:t>-</w:t>
            </w:r>
            <w:r>
              <w:rPr>
                <w:rFonts w:ascii="Arial" w:hAnsi="Arial"/>
                <w:sz w:val="18"/>
              </w:rPr>
              <w:tab/>
              <w:t>NB-IoT and LTE-M RAT types;</w:t>
            </w:r>
          </w:p>
          <w:p w:rsidR="001E55FE" w:rsidRDefault="001E55FE" w:rsidP="00DE3AB5">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rsidR="001E55FE" w:rsidRPr="003100FE" w:rsidRDefault="001E55FE" w:rsidP="00DE3AB5">
            <w:pPr>
              <w:pStyle w:val="B1"/>
            </w:pPr>
            <w:r>
              <w:rPr>
                <w:rFonts w:ascii="Arial" w:hAnsi="Arial"/>
                <w:sz w:val="18"/>
              </w:rPr>
              <w:t>-</w:t>
            </w:r>
            <w:r>
              <w:rPr>
                <w:rFonts w:ascii="Arial" w:hAnsi="Arial"/>
                <w:sz w:val="18"/>
              </w:rPr>
              <w:tab/>
              <w:t>Rate control of user data.</w:t>
            </w:r>
          </w:p>
          <w:p w:rsidR="001E55FE" w:rsidRPr="003B2883" w:rsidRDefault="001E55FE" w:rsidP="00DE3AB5">
            <w:pPr>
              <w:pStyle w:val="TAL"/>
              <w:rPr>
                <w:lang w:eastAsia="zh-CN"/>
              </w:rPr>
            </w:pPr>
          </w:p>
        </w:tc>
      </w:tr>
      <w:tr w:rsidR="001E55FE" w:rsidRPr="003B2883" w:rsidTr="00DE3AB5">
        <w:trPr>
          <w:cantSplit/>
          <w:jc w:val="center"/>
        </w:trPr>
        <w:tc>
          <w:tcPr>
            <w:tcW w:w="993" w:type="dxa"/>
          </w:tcPr>
          <w:p w:rsidR="001E55FE" w:rsidRPr="003B2883" w:rsidRDefault="001E55FE" w:rsidP="00DE3AB5">
            <w:pPr>
              <w:pStyle w:val="TAL"/>
              <w:rPr>
                <w:lang w:eastAsia="zh-CN"/>
              </w:rPr>
            </w:pPr>
            <w:r>
              <w:rPr>
                <w:lang w:eastAsia="zh-CN"/>
              </w:rPr>
              <w:t>4</w:t>
            </w:r>
          </w:p>
        </w:tc>
        <w:tc>
          <w:tcPr>
            <w:tcW w:w="1063" w:type="dxa"/>
          </w:tcPr>
          <w:p w:rsidR="001E55FE" w:rsidRPr="003B2883" w:rsidRDefault="001E55FE" w:rsidP="00DE3AB5">
            <w:pPr>
              <w:pStyle w:val="TAL"/>
              <w:rPr>
                <w:rFonts w:cs="Arial"/>
                <w:szCs w:val="18"/>
              </w:rPr>
            </w:pPr>
            <w:r>
              <w:rPr>
                <w:rFonts w:cs="Arial" w:hint="eastAsia"/>
                <w:szCs w:val="18"/>
                <w:lang w:eastAsia="zh-CN"/>
              </w:rPr>
              <w:t>M</w:t>
            </w:r>
            <w:r>
              <w:rPr>
                <w:rFonts w:cs="Arial"/>
                <w:szCs w:val="18"/>
                <w:lang w:eastAsia="zh-CN"/>
              </w:rPr>
              <w:t>APDU</w:t>
            </w:r>
          </w:p>
        </w:tc>
        <w:tc>
          <w:tcPr>
            <w:tcW w:w="639" w:type="dxa"/>
          </w:tcPr>
          <w:p w:rsidR="001E55FE" w:rsidRPr="003B2883" w:rsidRDefault="001E55FE" w:rsidP="00DE3AB5">
            <w:pPr>
              <w:pStyle w:val="TAL"/>
            </w:pPr>
            <w:r>
              <w:rPr>
                <w:rFonts w:hint="eastAsia"/>
                <w:lang w:eastAsia="zh-CN"/>
              </w:rPr>
              <w:t>O</w:t>
            </w:r>
          </w:p>
        </w:tc>
        <w:tc>
          <w:tcPr>
            <w:tcW w:w="6520" w:type="dxa"/>
          </w:tcPr>
          <w:p w:rsidR="001E55FE" w:rsidRPr="003B2883" w:rsidRDefault="001E55FE" w:rsidP="00DE3AB5">
            <w:pPr>
              <w:pStyle w:val="TAL"/>
              <w:rPr>
                <w:noProof/>
              </w:rPr>
            </w:pPr>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p>
        </w:tc>
      </w:tr>
      <w:tr w:rsidR="001E55FE" w:rsidRPr="003B2883" w:rsidTr="00DE3AB5">
        <w:trPr>
          <w:cantSplit/>
          <w:jc w:val="center"/>
        </w:trPr>
        <w:tc>
          <w:tcPr>
            <w:tcW w:w="993" w:type="dxa"/>
          </w:tcPr>
          <w:p w:rsidR="001E55FE" w:rsidRDefault="001E55FE" w:rsidP="00DE3AB5">
            <w:pPr>
              <w:pStyle w:val="TAL"/>
              <w:rPr>
                <w:lang w:eastAsia="zh-CN"/>
              </w:rPr>
            </w:pPr>
            <w:r>
              <w:rPr>
                <w:lang w:eastAsia="zh-CN"/>
              </w:rPr>
              <w:t>5</w:t>
            </w:r>
          </w:p>
        </w:tc>
        <w:tc>
          <w:tcPr>
            <w:tcW w:w="1063" w:type="dxa"/>
          </w:tcPr>
          <w:p w:rsidR="001E55FE" w:rsidRDefault="001E55FE" w:rsidP="00DE3AB5">
            <w:pPr>
              <w:pStyle w:val="TAL"/>
              <w:rPr>
                <w:rFonts w:cs="Arial"/>
                <w:szCs w:val="18"/>
                <w:lang w:eastAsia="zh-CN"/>
              </w:rPr>
            </w:pPr>
            <w:r>
              <w:rPr>
                <w:rFonts w:cs="Arial"/>
                <w:szCs w:val="18"/>
                <w:lang w:eastAsia="zh-CN"/>
              </w:rPr>
              <w:t>NPN</w:t>
            </w:r>
          </w:p>
        </w:tc>
        <w:tc>
          <w:tcPr>
            <w:tcW w:w="639" w:type="dxa"/>
          </w:tcPr>
          <w:p w:rsidR="001E55FE" w:rsidRDefault="001E55FE" w:rsidP="00DE3AB5">
            <w:pPr>
              <w:pStyle w:val="TAL"/>
              <w:rPr>
                <w:lang w:eastAsia="zh-CN"/>
              </w:rPr>
            </w:pPr>
            <w:r>
              <w:rPr>
                <w:lang w:eastAsia="zh-CN"/>
              </w:rPr>
              <w:t>O</w:t>
            </w:r>
          </w:p>
        </w:tc>
        <w:tc>
          <w:tcPr>
            <w:tcW w:w="6520" w:type="dxa"/>
          </w:tcPr>
          <w:p w:rsidR="001E55FE" w:rsidRDefault="001E55FE" w:rsidP="00DE3AB5">
            <w:pPr>
              <w:pStyle w:val="TAL"/>
              <w:rPr>
                <w:lang w:eastAsia="zh-CN"/>
              </w:rPr>
            </w:pPr>
            <w:r>
              <w:rPr>
                <w:lang w:eastAsia="zh-CN"/>
              </w:rPr>
              <w:t>Non-Public Network</w:t>
            </w:r>
          </w:p>
          <w:p w:rsidR="001E55FE" w:rsidRDefault="001E55FE" w:rsidP="00DE3AB5">
            <w:pPr>
              <w:pStyle w:val="TAL"/>
              <w:rPr>
                <w:lang w:eastAsia="zh-CN"/>
              </w:rPr>
            </w:pPr>
          </w:p>
          <w:p w:rsidR="001E55FE" w:rsidRDefault="001E55FE" w:rsidP="00DE3AB5">
            <w:pPr>
              <w:pStyle w:val="TAL"/>
              <w:rPr>
                <w:lang w:eastAsia="zh-CN"/>
              </w:rPr>
            </w:pPr>
            <w:r>
              <w:rPr>
                <w:lang w:eastAsia="zh-CN"/>
              </w:rPr>
              <w:t>Support of this feature implies support of NPN information and receipt of a Create UE context error response with a binary part during an Inter-AMF N2 Handover.</w:t>
            </w:r>
          </w:p>
        </w:tc>
      </w:tr>
      <w:tr w:rsidR="001E55FE" w:rsidRPr="003B2883" w:rsidTr="00DE3AB5">
        <w:trPr>
          <w:cantSplit/>
          <w:jc w:val="center"/>
        </w:trPr>
        <w:tc>
          <w:tcPr>
            <w:tcW w:w="993" w:type="dxa"/>
          </w:tcPr>
          <w:p w:rsidR="001E55FE" w:rsidRDefault="001E55FE" w:rsidP="00DE3AB5">
            <w:pPr>
              <w:pStyle w:val="TAL"/>
              <w:rPr>
                <w:lang w:eastAsia="zh-CN"/>
              </w:rPr>
            </w:pPr>
            <w:r>
              <w:rPr>
                <w:lang w:val="en-US" w:eastAsia="zh-CN"/>
              </w:rPr>
              <w:t>6</w:t>
            </w:r>
          </w:p>
        </w:tc>
        <w:tc>
          <w:tcPr>
            <w:tcW w:w="1063" w:type="dxa"/>
          </w:tcPr>
          <w:p w:rsidR="001E55FE" w:rsidRDefault="001E55FE" w:rsidP="00DE3AB5">
            <w:pPr>
              <w:pStyle w:val="TAL"/>
              <w:rPr>
                <w:rFonts w:cs="Arial"/>
                <w:szCs w:val="18"/>
                <w:lang w:eastAsia="zh-CN"/>
              </w:rPr>
            </w:pPr>
            <w:r>
              <w:rPr>
                <w:rFonts w:hint="eastAsia"/>
                <w:szCs w:val="22"/>
                <w:lang w:eastAsia="zh-CN"/>
              </w:rPr>
              <w:t>ELCS</w:t>
            </w:r>
          </w:p>
        </w:tc>
        <w:tc>
          <w:tcPr>
            <w:tcW w:w="639" w:type="dxa"/>
          </w:tcPr>
          <w:p w:rsidR="001E55FE" w:rsidRDefault="001E55FE" w:rsidP="00DE3AB5">
            <w:pPr>
              <w:pStyle w:val="TAL"/>
              <w:rPr>
                <w:lang w:eastAsia="zh-CN"/>
              </w:rPr>
            </w:pPr>
            <w:r w:rsidRPr="00C74710">
              <w:rPr>
                <w:szCs w:val="22"/>
                <w:lang w:val="en-US" w:eastAsia="zh-CN"/>
              </w:rPr>
              <w:t>O</w:t>
            </w:r>
          </w:p>
        </w:tc>
        <w:tc>
          <w:tcPr>
            <w:tcW w:w="6520" w:type="dxa"/>
          </w:tcPr>
          <w:p w:rsidR="001E55FE" w:rsidRDefault="001E55FE" w:rsidP="00DE3AB5">
            <w:pPr>
              <w:pStyle w:val="TAL"/>
              <w:rPr>
                <w:lang w:eastAsia="zh-CN"/>
              </w:rPr>
            </w:pPr>
            <w:r>
              <w:rPr>
                <w:rFonts w:hint="eastAsia"/>
                <w:szCs w:val="22"/>
                <w:lang w:eastAsia="zh-CN"/>
              </w:rPr>
              <w:t>This feature indicates supports of enhanced LCS, including the capability for the AMF to send an LCS message through the target access type requested by the LMF.</w:t>
            </w:r>
          </w:p>
        </w:tc>
      </w:tr>
      <w:tr w:rsidR="001E55FE" w:rsidRPr="003B2883" w:rsidTr="00DE3AB5">
        <w:trPr>
          <w:cantSplit/>
          <w:jc w:val="center"/>
          <w:ins w:id="40" w:author="Caixia" w:date="2020-10-19T11:28:00Z"/>
        </w:trPr>
        <w:tc>
          <w:tcPr>
            <w:tcW w:w="993" w:type="dxa"/>
          </w:tcPr>
          <w:p w:rsidR="001E55FE" w:rsidRDefault="001E55FE" w:rsidP="00DE3AB5">
            <w:pPr>
              <w:pStyle w:val="TAL"/>
              <w:rPr>
                <w:ins w:id="41" w:author="Caixia" w:date="2020-10-19T11:28:00Z"/>
                <w:lang w:val="en-US" w:eastAsia="zh-CN"/>
              </w:rPr>
            </w:pPr>
            <w:ins w:id="42" w:author="Caixia" w:date="2020-10-19T11:28:00Z">
              <w:r>
                <w:rPr>
                  <w:rFonts w:hint="eastAsia"/>
                  <w:lang w:val="en-US" w:eastAsia="zh-CN"/>
                </w:rPr>
                <w:t>x</w:t>
              </w:r>
            </w:ins>
          </w:p>
        </w:tc>
        <w:tc>
          <w:tcPr>
            <w:tcW w:w="1063" w:type="dxa"/>
          </w:tcPr>
          <w:p w:rsidR="001E55FE" w:rsidRDefault="001E55FE" w:rsidP="00DE3AB5">
            <w:pPr>
              <w:pStyle w:val="TAL"/>
              <w:rPr>
                <w:ins w:id="43" w:author="Caixia" w:date="2020-10-19T11:28:00Z"/>
                <w:szCs w:val="22"/>
                <w:lang w:eastAsia="zh-CN"/>
              </w:rPr>
            </w:pPr>
            <w:ins w:id="44" w:author="Caixia" w:date="2020-10-19T11:29:00Z">
              <w:r>
                <w:rPr>
                  <w:rFonts w:hint="eastAsia"/>
                  <w:szCs w:val="22"/>
                  <w:lang w:eastAsia="zh-CN"/>
                </w:rPr>
                <w:t>E</w:t>
              </w:r>
              <w:r>
                <w:rPr>
                  <w:szCs w:val="22"/>
                  <w:lang w:eastAsia="zh-CN"/>
                </w:rPr>
                <w:t>PDUL</w:t>
              </w:r>
            </w:ins>
          </w:p>
        </w:tc>
        <w:tc>
          <w:tcPr>
            <w:tcW w:w="639" w:type="dxa"/>
          </w:tcPr>
          <w:p w:rsidR="001E55FE" w:rsidRPr="00C74710" w:rsidRDefault="001E55FE" w:rsidP="00DE3AB5">
            <w:pPr>
              <w:pStyle w:val="TAL"/>
              <w:rPr>
                <w:ins w:id="45" w:author="Caixia" w:date="2020-10-19T11:28:00Z"/>
                <w:szCs w:val="22"/>
                <w:lang w:val="en-US" w:eastAsia="zh-CN"/>
              </w:rPr>
            </w:pPr>
            <w:ins w:id="46" w:author="Caixia" w:date="2020-10-19T11:29:00Z">
              <w:r>
                <w:rPr>
                  <w:rFonts w:hint="eastAsia"/>
                  <w:szCs w:val="22"/>
                  <w:lang w:val="en-US" w:eastAsia="zh-CN"/>
                </w:rPr>
                <w:t>O</w:t>
              </w:r>
            </w:ins>
          </w:p>
        </w:tc>
        <w:tc>
          <w:tcPr>
            <w:tcW w:w="6520" w:type="dxa"/>
          </w:tcPr>
          <w:p w:rsidR="001E55FE" w:rsidRDefault="001E55FE" w:rsidP="001E55FE">
            <w:pPr>
              <w:pStyle w:val="TAL"/>
              <w:rPr>
                <w:ins w:id="47" w:author="Caixia" w:date="2020-10-19T11:29:00Z"/>
              </w:rPr>
            </w:pPr>
            <w:ins w:id="48" w:author="Caixia" w:date="2020-10-19T11:29:00Z">
              <w:r>
                <w:t>Empty PDU Session List</w:t>
              </w:r>
            </w:ins>
          </w:p>
          <w:p w:rsidR="001E55FE" w:rsidRDefault="001E55FE" w:rsidP="001E55FE">
            <w:pPr>
              <w:pStyle w:val="TAL"/>
              <w:rPr>
                <w:ins w:id="49" w:author="Caixia" w:date="2020-10-19T11:30:00Z"/>
              </w:rPr>
            </w:pPr>
          </w:p>
          <w:p w:rsidR="001E55FE" w:rsidRDefault="001E55FE" w:rsidP="001E55FE">
            <w:pPr>
              <w:pStyle w:val="TAL"/>
              <w:rPr>
                <w:ins w:id="50" w:author="Caixia" w:date="2020-10-19T11:30:00Z"/>
              </w:rPr>
            </w:pPr>
            <w:ins w:id="51" w:author="Caixia" w:date="2020-10-19T11:30:00Z">
              <w:r>
                <w:t xml:space="preserve">An AMF supporting this feature shall send </w:t>
              </w:r>
              <w:r w:rsidRPr="003B2883">
                <w:rPr>
                  <w:lang w:eastAsia="zh-CN"/>
                </w:rPr>
                <w:t>UeContextCreatedData</w:t>
              </w:r>
              <w:r>
                <w:t xml:space="preserve"> to </w:t>
              </w:r>
            </w:ins>
            <w:ins w:id="52" w:author="Caixia" w:date="2020-10-24T11:49:00Z">
              <w:r w:rsidR="00FC71FE">
                <w:t xml:space="preserve">the </w:t>
              </w:r>
            </w:ins>
            <w:ins w:id="53" w:author="Caixia" w:date="2020-10-19T11:30:00Z">
              <w:r>
                <w:t xml:space="preserve">NF consumer with empty array of </w:t>
              </w:r>
            </w:ins>
            <w:ins w:id="54" w:author="Caixia" w:date="2020-10-19T11:31:00Z">
              <w:r w:rsidRPr="003B2883">
                <w:rPr>
                  <w:lang w:eastAsia="zh-CN"/>
                </w:rPr>
                <w:t>pduSessionList</w:t>
              </w:r>
            </w:ins>
            <w:ins w:id="55" w:author="Caixia" w:date="2020-10-19T11:30:00Z">
              <w:r>
                <w:t xml:space="preserve">, when no </w:t>
              </w:r>
            </w:ins>
            <w:ins w:id="56" w:author="Caixia" w:date="2020-10-19T11:31:00Z">
              <w:r w:rsidRPr="003B2883">
                <w:rPr>
                  <w:lang w:eastAsia="zh-CN"/>
                </w:rPr>
                <w:t>"</w:t>
              </w:r>
              <w:r w:rsidRPr="003B2883">
                <w:t>Handover Command Transfer</w:t>
              </w:r>
              <w:r w:rsidRPr="003B2883">
                <w:rPr>
                  <w:lang w:eastAsia="zh-CN"/>
                </w:rPr>
                <w:t xml:space="preserve">" </w:t>
              </w:r>
            </w:ins>
            <w:ins w:id="57" w:author="Caixia" w:date="2020-10-24T11:49:00Z">
              <w:r w:rsidR="00FC71FE">
                <w:rPr>
                  <w:lang w:eastAsia="zh-CN"/>
                </w:rPr>
                <w:t xml:space="preserve">is </w:t>
              </w:r>
            </w:ins>
            <w:ins w:id="58" w:author="Caixia" w:date="2020-10-19T11:31:00Z">
              <w:r w:rsidRPr="003B2883">
                <w:rPr>
                  <w:lang w:eastAsia="zh-CN"/>
                </w:rPr>
                <w:t>received from the SMF</w:t>
              </w:r>
              <w:r>
                <w:rPr>
                  <w:lang w:eastAsia="zh-CN"/>
                </w:rPr>
                <w:t>(s) for all PDU sessions</w:t>
              </w:r>
            </w:ins>
            <w:ins w:id="59" w:author="Caixia" w:date="2020-10-19T11:30:00Z">
              <w:r>
                <w:t xml:space="preserve"> and the NF consumer indicated support of this feature.</w:t>
              </w:r>
            </w:ins>
          </w:p>
          <w:p w:rsidR="001E55FE" w:rsidRPr="001E55FE" w:rsidRDefault="001E55FE" w:rsidP="001E55FE">
            <w:pPr>
              <w:pStyle w:val="TAL"/>
              <w:rPr>
                <w:ins w:id="60" w:author="Caixia" w:date="2020-10-19T11:30:00Z"/>
              </w:rPr>
            </w:pPr>
          </w:p>
          <w:p w:rsidR="001E55FE" w:rsidRDefault="001E55FE" w:rsidP="001E55FE">
            <w:pPr>
              <w:pStyle w:val="TAL"/>
              <w:rPr>
                <w:ins w:id="61" w:author="Caixia" w:date="2020-10-19T11:28:00Z"/>
                <w:szCs w:val="22"/>
                <w:lang w:eastAsia="zh-CN"/>
              </w:rPr>
            </w:pPr>
            <w:ins w:id="62" w:author="Caixia" w:date="2020-10-19T11:30:00Z">
              <w:r>
                <w:t>A</w:t>
              </w:r>
            </w:ins>
            <w:ins w:id="63" w:author="Caixia" w:date="2020-10-24T11:49:00Z">
              <w:r w:rsidR="00FC71FE">
                <w:t>n</w:t>
              </w:r>
            </w:ins>
            <w:ins w:id="64" w:author="Caixia" w:date="2020-10-19T11:30:00Z">
              <w:r>
                <w:t xml:space="preserve"> NF Consumer support this feature shall accept empty array of </w:t>
              </w:r>
            </w:ins>
            <w:ins w:id="65" w:author="Caixia" w:date="2020-10-24T11:49:00Z">
              <w:r w:rsidR="00FC71FE">
                <w:t xml:space="preserve">the </w:t>
              </w:r>
            </w:ins>
            <w:ins w:id="66" w:author="Caixia" w:date="2020-10-19T11:31:00Z">
              <w:r w:rsidRPr="003B2883">
                <w:rPr>
                  <w:lang w:eastAsia="zh-CN"/>
                </w:rPr>
                <w:t>pduSessionList</w:t>
              </w:r>
            </w:ins>
            <w:ins w:id="67" w:author="Caixia" w:date="2020-10-19T11:30:00Z">
              <w:r>
                <w:t xml:space="preserve"> in </w:t>
              </w:r>
            </w:ins>
            <w:ins w:id="68" w:author="Caixia" w:date="2020-10-19T11:31:00Z">
              <w:r w:rsidRPr="003B2883">
                <w:rPr>
                  <w:lang w:eastAsia="zh-CN"/>
                </w:rPr>
                <w:t>UeContextCreatedData</w:t>
              </w:r>
            </w:ins>
            <w:ins w:id="69" w:author="Caixia" w:date="2020-10-19T11:30:00Z">
              <w:r>
                <w:t xml:space="preserve"> from </w:t>
              </w:r>
            </w:ins>
            <w:ins w:id="70" w:author="Caixia" w:date="2020-10-24T11:49:00Z">
              <w:r w:rsidR="00FC71FE">
                <w:t xml:space="preserve">the </w:t>
              </w:r>
            </w:ins>
            <w:ins w:id="71" w:author="Caixia" w:date="2020-10-19T11:32:00Z">
              <w:r>
                <w:t>AMF</w:t>
              </w:r>
            </w:ins>
            <w:ins w:id="72" w:author="Caixia" w:date="2020-10-19T11:30:00Z">
              <w:r>
                <w:t>.</w:t>
              </w:r>
            </w:ins>
          </w:p>
        </w:tc>
      </w:tr>
      <w:tr w:rsidR="001E55FE" w:rsidRPr="003B2883" w:rsidTr="00DE3AB5">
        <w:trPr>
          <w:cantSplit/>
          <w:jc w:val="center"/>
        </w:trPr>
        <w:tc>
          <w:tcPr>
            <w:tcW w:w="9215" w:type="dxa"/>
            <w:gridSpan w:val="4"/>
          </w:tcPr>
          <w:p w:rsidR="001E55FE" w:rsidRPr="003B2883" w:rsidRDefault="001E55FE" w:rsidP="00DE3AB5">
            <w:pPr>
              <w:pStyle w:val="TAL"/>
              <w:rPr>
                <w:bCs/>
              </w:rPr>
            </w:pPr>
            <w:r w:rsidRPr="003B2883">
              <w:t>Feature number: The order number of the feature within the s</w:t>
            </w:r>
            <w:r w:rsidRPr="003B2883">
              <w:rPr>
                <w:bCs/>
              </w:rPr>
              <w:t>upportedFeatures attribute (starting with 1).</w:t>
            </w:r>
          </w:p>
          <w:p w:rsidR="001E55FE" w:rsidRPr="003B2883" w:rsidRDefault="001E55FE" w:rsidP="00DE3AB5">
            <w:pPr>
              <w:pStyle w:val="TAL"/>
              <w:rPr>
                <w:bCs/>
              </w:rPr>
            </w:pPr>
            <w:r w:rsidRPr="003B2883">
              <w:rPr>
                <w:bCs/>
              </w:rPr>
              <w:t>Feature: A short name that can be used to refer to the bit and to the feature.</w:t>
            </w:r>
          </w:p>
          <w:p w:rsidR="001E55FE" w:rsidRPr="003B2883" w:rsidRDefault="001E55FE" w:rsidP="00DE3AB5">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rsidR="001E55FE" w:rsidRPr="003B2883" w:rsidRDefault="001E55FE" w:rsidP="00DE3AB5">
            <w:pPr>
              <w:pStyle w:val="TAL"/>
            </w:pPr>
            <w:r w:rsidRPr="003B2883">
              <w:t>Description: A clear textual description of the feature.</w:t>
            </w:r>
          </w:p>
        </w:tc>
      </w:tr>
    </w:tbl>
    <w:p w:rsidR="001E55FE" w:rsidRPr="003B2883" w:rsidRDefault="001E55FE" w:rsidP="001E55FE"/>
    <w:p w:rsidR="00B6418A" w:rsidRPr="00F15238" w:rsidRDefault="00B6418A" w:rsidP="00B64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B6418A" w:rsidRPr="003B2883" w:rsidRDefault="00B6418A" w:rsidP="00B6418A">
      <w:pPr>
        <w:pStyle w:val="2"/>
      </w:pPr>
      <w:bookmarkStart w:id="73" w:name="_Toc25156615"/>
      <w:bookmarkStart w:id="74" w:name="_Toc34124920"/>
      <w:bookmarkStart w:id="75" w:name="_Toc43208056"/>
      <w:bookmarkStart w:id="76" w:name="_Toc49857523"/>
      <w:bookmarkStart w:id="77" w:name="_Toc51925743"/>
      <w:r w:rsidRPr="003B2883">
        <w:t>A.2</w:t>
      </w:r>
      <w:r w:rsidRPr="003B2883">
        <w:tab/>
        <w:t>Namf_Communication API</w:t>
      </w:r>
      <w:bookmarkEnd w:id="73"/>
      <w:bookmarkEnd w:id="74"/>
      <w:bookmarkEnd w:id="75"/>
      <w:bookmarkEnd w:id="76"/>
      <w:bookmarkEnd w:id="77"/>
    </w:p>
    <w:p w:rsidR="00B6418A" w:rsidRPr="003B2883" w:rsidRDefault="00B6418A" w:rsidP="00B6418A">
      <w:pPr>
        <w:pStyle w:val="PL"/>
      </w:pPr>
      <w:r w:rsidRPr="003B2883">
        <w:t>openapi: 3.0.0</w:t>
      </w:r>
    </w:p>
    <w:p w:rsidR="00B6418A" w:rsidRPr="003B2883" w:rsidRDefault="00B6418A" w:rsidP="00B6418A">
      <w:pPr>
        <w:pStyle w:val="PL"/>
      </w:pPr>
      <w:r w:rsidRPr="003B2883">
        <w:t>info:</w:t>
      </w:r>
    </w:p>
    <w:p w:rsidR="00B6418A" w:rsidRPr="003B2883" w:rsidRDefault="00B6418A" w:rsidP="00B6418A">
      <w:pPr>
        <w:pStyle w:val="PL"/>
      </w:pPr>
      <w:r w:rsidRPr="003B2883">
        <w:t xml:space="preserve">  version: 1.1.</w:t>
      </w:r>
      <w:r>
        <w:t>1</w:t>
      </w:r>
    </w:p>
    <w:p w:rsidR="00B6418A" w:rsidRPr="003B2883" w:rsidRDefault="00B6418A" w:rsidP="00B6418A">
      <w:pPr>
        <w:pStyle w:val="PL"/>
      </w:pPr>
      <w:r w:rsidRPr="003B2883">
        <w:t xml:space="preserve">  title: Namf_Communication</w:t>
      </w:r>
    </w:p>
    <w:p w:rsidR="00B6418A" w:rsidRPr="003B2883" w:rsidRDefault="00B6418A" w:rsidP="00B6418A">
      <w:pPr>
        <w:pStyle w:val="PL"/>
      </w:pPr>
      <w:r w:rsidRPr="003B2883">
        <w:t xml:space="preserve">  description: |</w:t>
      </w:r>
    </w:p>
    <w:p w:rsidR="00B6418A" w:rsidRPr="003B2883" w:rsidRDefault="00B6418A" w:rsidP="00B6418A">
      <w:pPr>
        <w:pStyle w:val="PL"/>
      </w:pPr>
      <w:r w:rsidRPr="003B2883">
        <w:lastRenderedPageBreak/>
        <w:t xml:space="preserve">    AMF Communication Service</w:t>
      </w:r>
    </w:p>
    <w:p w:rsidR="00B6418A" w:rsidRPr="003B2883" w:rsidRDefault="00B6418A" w:rsidP="00B6418A">
      <w:pPr>
        <w:pStyle w:val="PL"/>
      </w:pPr>
      <w:r w:rsidRPr="003B2883">
        <w:t xml:space="preserve">    © 20</w:t>
      </w:r>
      <w:r>
        <w:t>20</w:t>
      </w:r>
      <w:r w:rsidRPr="003B2883">
        <w:t>, 3GPP Organizational Partners (ARIB, ATIS, CCSA, ETSI, TSDSI, TTA, TTC).</w:t>
      </w:r>
    </w:p>
    <w:p w:rsidR="00B6418A" w:rsidRPr="003B2883" w:rsidRDefault="00B6418A" w:rsidP="00B6418A">
      <w:pPr>
        <w:pStyle w:val="PL"/>
      </w:pPr>
      <w:r w:rsidRPr="003B2883">
        <w:t xml:space="preserve">    All rights reserved.</w:t>
      </w:r>
    </w:p>
    <w:p w:rsidR="00B6418A" w:rsidRPr="003B2883" w:rsidRDefault="00B6418A" w:rsidP="00B6418A">
      <w:pPr>
        <w:pStyle w:val="PL"/>
      </w:pPr>
      <w:r w:rsidRPr="003B2883">
        <w:t>security:</w:t>
      </w:r>
    </w:p>
    <w:p w:rsidR="00B6418A" w:rsidRPr="003B2883" w:rsidRDefault="00B6418A" w:rsidP="00B6418A">
      <w:pPr>
        <w:pStyle w:val="PL"/>
        <w:rPr>
          <w:lang w:val="en-US"/>
        </w:rPr>
      </w:pPr>
      <w:r w:rsidRPr="003B2883">
        <w:rPr>
          <w:lang w:val="en-US"/>
        </w:rPr>
        <w:t xml:space="preserve">  - {}</w:t>
      </w:r>
    </w:p>
    <w:p w:rsidR="00B6418A" w:rsidRPr="003B2883" w:rsidRDefault="00B6418A" w:rsidP="00B6418A">
      <w:pPr>
        <w:pStyle w:val="PL"/>
      </w:pPr>
      <w:r w:rsidRPr="003B2883">
        <w:t xml:space="preserve">  - oAuth2ClientCredentials:</w:t>
      </w:r>
    </w:p>
    <w:p w:rsidR="00B6418A" w:rsidRPr="003B2883" w:rsidRDefault="00B6418A" w:rsidP="00B6418A">
      <w:pPr>
        <w:pStyle w:val="PL"/>
        <w:rPr>
          <w:lang w:val="en-US"/>
        </w:rPr>
      </w:pPr>
      <w:r w:rsidRPr="003B2883">
        <w:rPr>
          <w:lang w:val="en-US"/>
        </w:rPr>
        <w:t xml:space="preserve">      - namf-comm</w:t>
      </w:r>
    </w:p>
    <w:p w:rsidR="00B6418A" w:rsidRDefault="00B6418A" w:rsidP="00D76F66">
      <w:pPr>
        <w:rPr>
          <w:lang w:eastAsia="zh-CN"/>
        </w:rPr>
      </w:pPr>
      <w:r>
        <w:rPr>
          <w:rFonts w:hint="eastAsia"/>
          <w:lang w:eastAsia="zh-CN"/>
        </w:rPr>
        <w:t>[</w:t>
      </w:r>
      <w:r>
        <w:rPr>
          <w:lang w:eastAsia="zh-CN"/>
        </w:rPr>
        <w:t>…]</w:t>
      </w:r>
    </w:p>
    <w:p w:rsidR="00B6418A" w:rsidRPr="003B2883" w:rsidRDefault="00B6418A" w:rsidP="00B6418A">
      <w:pPr>
        <w:pStyle w:val="PL"/>
      </w:pPr>
      <w:r w:rsidRPr="003B2883">
        <w:t xml:space="preserve">    UeContextCreatedData:</w:t>
      </w:r>
    </w:p>
    <w:p w:rsidR="00B6418A" w:rsidRPr="003B2883" w:rsidRDefault="00B6418A" w:rsidP="00B6418A">
      <w:pPr>
        <w:pStyle w:val="PL"/>
      </w:pPr>
      <w:r w:rsidRPr="003B2883">
        <w:t xml:space="preserve">      type: object</w:t>
      </w:r>
    </w:p>
    <w:p w:rsidR="00B6418A" w:rsidRPr="003B2883" w:rsidRDefault="00B6418A" w:rsidP="00B6418A">
      <w:pPr>
        <w:pStyle w:val="PL"/>
      </w:pPr>
      <w:r w:rsidRPr="003B2883">
        <w:t xml:space="preserve">      properties:</w:t>
      </w:r>
    </w:p>
    <w:p w:rsidR="00B6418A" w:rsidRPr="003B2883" w:rsidRDefault="00B6418A" w:rsidP="00B6418A">
      <w:pPr>
        <w:pStyle w:val="PL"/>
      </w:pPr>
      <w:r w:rsidRPr="003B2883">
        <w:t xml:space="preserve">        ueContext:</w:t>
      </w:r>
    </w:p>
    <w:p w:rsidR="00B6418A" w:rsidRPr="003B2883" w:rsidRDefault="00B6418A" w:rsidP="00B6418A">
      <w:pPr>
        <w:pStyle w:val="PL"/>
      </w:pPr>
      <w:r w:rsidRPr="003B2883">
        <w:t xml:space="preserve">          $ref: '#/components/schemas/UeContext'</w:t>
      </w:r>
    </w:p>
    <w:p w:rsidR="00B6418A" w:rsidRPr="003B2883" w:rsidRDefault="00B6418A" w:rsidP="00B6418A">
      <w:pPr>
        <w:pStyle w:val="PL"/>
      </w:pPr>
      <w:r w:rsidRPr="003B2883">
        <w:t xml:space="preserve">        targetToSourceData:</w:t>
      </w:r>
    </w:p>
    <w:p w:rsidR="00B6418A" w:rsidRPr="003B2883" w:rsidRDefault="00B6418A" w:rsidP="00B6418A">
      <w:pPr>
        <w:pStyle w:val="PL"/>
      </w:pPr>
      <w:r w:rsidRPr="003B2883">
        <w:t xml:space="preserve">          $ref: '#/components/schemas/</w:t>
      </w:r>
      <w:r w:rsidRPr="003B2883">
        <w:rPr>
          <w:lang w:val="en-US"/>
        </w:rPr>
        <w:t>N2InfoContent</w:t>
      </w:r>
      <w:r w:rsidRPr="003B2883">
        <w:t>'</w:t>
      </w:r>
    </w:p>
    <w:p w:rsidR="00B6418A" w:rsidRPr="003B2883" w:rsidRDefault="00B6418A" w:rsidP="00B6418A">
      <w:pPr>
        <w:pStyle w:val="PL"/>
      </w:pPr>
      <w:r w:rsidRPr="003B2883">
        <w:t xml:space="preserve">        pduSessionList:</w:t>
      </w:r>
    </w:p>
    <w:p w:rsidR="00B6418A" w:rsidRPr="003B2883" w:rsidRDefault="00B6418A" w:rsidP="00B6418A">
      <w:pPr>
        <w:pStyle w:val="PL"/>
      </w:pPr>
      <w:r w:rsidRPr="003B2883">
        <w:t xml:space="preserve">          type: array</w:t>
      </w:r>
    </w:p>
    <w:p w:rsidR="00B6418A" w:rsidRPr="003B2883" w:rsidRDefault="00B6418A" w:rsidP="00B6418A">
      <w:pPr>
        <w:pStyle w:val="PL"/>
      </w:pPr>
      <w:r w:rsidRPr="003B2883">
        <w:t xml:space="preserve">          items:</w:t>
      </w:r>
    </w:p>
    <w:p w:rsidR="00B6418A" w:rsidRPr="003B2883" w:rsidRDefault="00B6418A" w:rsidP="00B6418A">
      <w:pPr>
        <w:pStyle w:val="PL"/>
      </w:pPr>
      <w:r w:rsidRPr="003B2883">
        <w:t xml:space="preserve">            $ref: '#/components/schemas/N2SmInformation'</w:t>
      </w:r>
    </w:p>
    <w:p w:rsidR="00B6418A" w:rsidRPr="003B2883" w:rsidDel="00B6418A" w:rsidRDefault="00B6418A" w:rsidP="00B6418A">
      <w:pPr>
        <w:pStyle w:val="PL"/>
        <w:rPr>
          <w:del w:id="78" w:author="Caixia" w:date="2020-10-19T11:33:00Z"/>
        </w:rPr>
      </w:pPr>
      <w:del w:id="79" w:author="Caixia" w:date="2020-10-19T11:33:00Z">
        <w:r w:rsidRPr="003B2883" w:rsidDel="00B6418A">
          <w:delText xml:space="preserve">          minItems: 1</w:delText>
        </w:r>
      </w:del>
    </w:p>
    <w:p w:rsidR="00B6418A" w:rsidRPr="003B2883" w:rsidRDefault="00B6418A" w:rsidP="00B6418A">
      <w:pPr>
        <w:pStyle w:val="PL"/>
      </w:pPr>
      <w:r w:rsidRPr="003B2883">
        <w:t xml:space="preserve">        failedSessionList:</w:t>
      </w:r>
    </w:p>
    <w:p w:rsidR="00B6418A" w:rsidRPr="003B2883" w:rsidRDefault="00B6418A" w:rsidP="00B6418A">
      <w:pPr>
        <w:pStyle w:val="PL"/>
      </w:pPr>
      <w:r w:rsidRPr="003B2883">
        <w:t xml:space="preserve">          type: array</w:t>
      </w:r>
    </w:p>
    <w:p w:rsidR="00B6418A" w:rsidRPr="003B2883" w:rsidRDefault="00B6418A" w:rsidP="00B6418A">
      <w:pPr>
        <w:pStyle w:val="PL"/>
      </w:pPr>
      <w:r w:rsidRPr="003B2883">
        <w:t xml:space="preserve">          items:</w:t>
      </w:r>
    </w:p>
    <w:p w:rsidR="00B6418A" w:rsidRPr="003B2883" w:rsidRDefault="00B6418A" w:rsidP="00B6418A">
      <w:pPr>
        <w:pStyle w:val="PL"/>
      </w:pPr>
      <w:r w:rsidRPr="003B2883">
        <w:t xml:space="preserve">            $ref: '#/components/schemas/N2SmInformation'</w:t>
      </w:r>
    </w:p>
    <w:p w:rsidR="00B6418A" w:rsidRPr="003B2883" w:rsidRDefault="00B6418A" w:rsidP="00B6418A">
      <w:pPr>
        <w:pStyle w:val="PL"/>
      </w:pPr>
      <w:r w:rsidRPr="003B2883">
        <w:t xml:space="preserve">          minItems: 1</w:t>
      </w:r>
    </w:p>
    <w:p w:rsidR="00B6418A" w:rsidRPr="003B2883" w:rsidRDefault="00B6418A" w:rsidP="00B6418A">
      <w:pPr>
        <w:pStyle w:val="PL"/>
      </w:pPr>
      <w:r w:rsidRPr="003B2883">
        <w:t xml:space="preserve">        supportedFeatures:</w:t>
      </w:r>
    </w:p>
    <w:p w:rsidR="00B6418A" w:rsidRPr="003B2883" w:rsidRDefault="00B6418A" w:rsidP="00B6418A">
      <w:pPr>
        <w:pStyle w:val="PL"/>
      </w:pPr>
      <w:r w:rsidRPr="003B2883">
        <w:t xml:space="preserve">          $ref: 'TS29571_CommonData.yaml#/components/schemas/SupportedFeatures'</w:t>
      </w:r>
    </w:p>
    <w:p w:rsidR="00B6418A" w:rsidRPr="003B2883" w:rsidRDefault="00B6418A" w:rsidP="00B6418A">
      <w:pPr>
        <w:pStyle w:val="PL"/>
        <w:rPr>
          <w:lang w:val="en-US"/>
        </w:rPr>
      </w:pPr>
      <w:r w:rsidRPr="003B2883">
        <w:t xml:space="preserve">        </w:t>
      </w:r>
      <w:r w:rsidRPr="003B2883">
        <w:rPr>
          <w:lang w:val="en-US"/>
        </w:rPr>
        <w:t>pcfReselectedInd:</w:t>
      </w:r>
    </w:p>
    <w:p w:rsidR="00B6418A" w:rsidRPr="003B2883" w:rsidRDefault="00B6418A" w:rsidP="00B6418A">
      <w:pPr>
        <w:pStyle w:val="PL"/>
      </w:pPr>
      <w:r w:rsidRPr="003B2883">
        <w:t xml:space="preserve">          type: boolean</w:t>
      </w:r>
    </w:p>
    <w:p w:rsidR="00B6418A" w:rsidRPr="003B2883" w:rsidRDefault="00B6418A" w:rsidP="00B6418A">
      <w:pPr>
        <w:pStyle w:val="PL"/>
      </w:pPr>
      <w:r w:rsidRPr="003B2883">
        <w:t xml:space="preserve">      required:</w:t>
      </w:r>
    </w:p>
    <w:p w:rsidR="00B6418A" w:rsidRPr="003B2883" w:rsidRDefault="00B6418A" w:rsidP="00B6418A">
      <w:pPr>
        <w:pStyle w:val="PL"/>
      </w:pPr>
      <w:r w:rsidRPr="003B2883">
        <w:t xml:space="preserve">        - ueContext</w:t>
      </w:r>
    </w:p>
    <w:p w:rsidR="00B6418A" w:rsidRPr="003B2883" w:rsidRDefault="00B6418A" w:rsidP="00B6418A">
      <w:pPr>
        <w:pStyle w:val="PL"/>
      </w:pPr>
      <w:r w:rsidRPr="003B2883">
        <w:t xml:space="preserve">        - targetToSourceData</w:t>
      </w:r>
    </w:p>
    <w:p w:rsidR="00B6418A" w:rsidRPr="003B2883" w:rsidRDefault="00B6418A" w:rsidP="00B6418A">
      <w:pPr>
        <w:pStyle w:val="PL"/>
      </w:pPr>
      <w:r w:rsidRPr="003B2883">
        <w:t xml:space="preserve">        - pduSessionList</w:t>
      </w:r>
    </w:p>
    <w:p w:rsidR="00B6418A" w:rsidRPr="001E55FE" w:rsidRDefault="00B6418A" w:rsidP="00D76F66">
      <w:pPr>
        <w:rPr>
          <w:lang w:eastAsia="zh-CN"/>
        </w:rPr>
      </w:pPr>
      <w:r>
        <w:rPr>
          <w:rFonts w:hint="eastAsia"/>
          <w:lang w:eastAsia="zh-CN"/>
        </w:rPr>
        <w:t>[</w:t>
      </w:r>
      <w:r>
        <w:rPr>
          <w:lang w:eastAsia="zh-CN"/>
        </w:rPr>
        <w:t>…]</w:t>
      </w: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95B14" w:rsidRDefault="00B95B14">
      <w:pPr>
        <w:rPr>
          <w:noProof/>
        </w:rPr>
      </w:pPr>
    </w:p>
    <w:sectPr w:rsidR="00B95B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5F01" w:rsidRDefault="00D95F01">
      <w:r>
        <w:separator/>
      </w:r>
    </w:p>
  </w:endnote>
  <w:endnote w:type="continuationSeparator" w:id="0">
    <w:p w:rsidR="00D95F01" w:rsidRDefault="00D95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5F01" w:rsidRDefault="00D95F01">
      <w:r>
        <w:separator/>
      </w:r>
    </w:p>
  </w:footnote>
  <w:footnote w:type="continuationSeparator" w:id="0">
    <w:p w:rsidR="00D95F01" w:rsidRDefault="00D95F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E50"/>
    <w:rsid w:val="00055CF6"/>
    <w:rsid w:val="00075FD8"/>
    <w:rsid w:val="000A1F6F"/>
    <w:rsid w:val="000A6394"/>
    <w:rsid w:val="000B4420"/>
    <w:rsid w:val="000B7FED"/>
    <w:rsid w:val="000C038A"/>
    <w:rsid w:val="000C6598"/>
    <w:rsid w:val="00102F7C"/>
    <w:rsid w:val="00145D43"/>
    <w:rsid w:val="00173C89"/>
    <w:rsid w:val="00192C46"/>
    <w:rsid w:val="001A08B3"/>
    <w:rsid w:val="001A7B60"/>
    <w:rsid w:val="001B2C93"/>
    <w:rsid w:val="001B52F0"/>
    <w:rsid w:val="001B7A65"/>
    <w:rsid w:val="001D1852"/>
    <w:rsid w:val="001D4D84"/>
    <w:rsid w:val="001D7AF6"/>
    <w:rsid w:val="001E0516"/>
    <w:rsid w:val="001E1AEE"/>
    <w:rsid w:val="001E41F3"/>
    <w:rsid w:val="001E55FE"/>
    <w:rsid w:val="002058F9"/>
    <w:rsid w:val="0026004D"/>
    <w:rsid w:val="002640DD"/>
    <w:rsid w:val="00272B5F"/>
    <w:rsid w:val="00275D12"/>
    <w:rsid w:val="00282245"/>
    <w:rsid w:val="00284FEB"/>
    <w:rsid w:val="002860C4"/>
    <w:rsid w:val="002B2994"/>
    <w:rsid w:val="002B5741"/>
    <w:rsid w:val="002E67BB"/>
    <w:rsid w:val="00305409"/>
    <w:rsid w:val="0034608C"/>
    <w:rsid w:val="003511A9"/>
    <w:rsid w:val="003609EF"/>
    <w:rsid w:val="0036231A"/>
    <w:rsid w:val="00374DD4"/>
    <w:rsid w:val="00380C23"/>
    <w:rsid w:val="003D1A10"/>
    <w:rsid w:val="003E1415"/>
    <w:rsid w:val="003E1A36"/>
    <w:rsid w:val="00410371"/>
    <w:rsid w:val="004242F1"/>
    <w:rsid w:val="00424F12"/>
    <w:rsid w:val="00424FBB"/>
    <w:rsid w:val="00457B0E"/>
    <w:rsid w:val="00497AB0"/>
    <w:rsid w:val="00497BB3"/>
    <w:rsid w:val="004A75C0"/>
    <w:rsid w:val="004B75B7"/>
    <w:rsid w:val="004E1669"/>
    <w:rsid w:val="00506277"/>
    <w:rsid w:val="0050797C"/>
    <w:rsid w:val="0051580D"/>
    <w:rsid w:val="005300EC"/>
    <w:rsid w:val="005332EA"/>
    <w:rsid w:val="00533E43"/>
    <w:rsid w:val="00547111"/>
    <w:rsid w:val="00555897"/>
    <w:rsid w:val="00561F2C"/>
    <w:rsid w:val="00570453"/>
    <w:rsid w:val="005775CE"/>
    <w:rsid w:val="00592D74"/>
    <w:rsid w:val="005E2C44"/>
    <w:rsid w:val="00621188"/>
    <w:rsid w:val="006257ED"/>
    <w:rsid w:val="006355C5"/>
    <w:rsid w:val="00640C40"/>
    <w:rsid w:val="0064352E"/>
    <w:rsid w:val="00695808"/>
    <w:rsid w:val="006A3253"/>
    <w:rsid w:val="006B46FB"/>
    <w:rsid w:val="006E21FB"/>
    <w:rsid w:val="006E519D"/>
    <w:rsid w:val="00727AA0"/>
    <w:rsid w:val="007304D1"/>
    <w:rsid w:val="007635C0"/>
    <w:rsid w:val="00792342"/>
    <w:rsid w:val="007977A8"/>
    <w:rsid w:val="007A1882"/>
    <w:rsid w:val="007B512A"/>
    <w:rsid w:val="007B6D61"/>
    <w:rsid w:val="007C2097"/>
    <w:rsid w:val="007D6A07"/>
    <w:rsid w:val="007F4ACB"/>
    <w:rsid w:val="007F7259"/>
    <w:rsid w:val="008040A8"/>
    <w:rsid w:val="008119AD"/>
    <w:rsid w:val="00827345"/>
    <w:rsid w:val="008279FA"/>
    <w:rsid w:val="008626E7"/>
    <w:rsid w:val="00870EE7"/>
    <w:rsid w:val="008863B9"/>
    <w:rsid w:val="008A45A6"/>
    <w:rsid w:val="008B1070"/>
    <w:rsid w:val="008C46F2"/>
    <w:rsid w:val="008D344C"/>
    <w:rsid w:val="008D48EF"/>
    <w:rsid w:val="008E125B"/>
    <w:rsid w:val="008F193E"/>
    <w:rsid w:val="008F686C"/>
    <w:rsid w:val="008F68B0"/>
    <w:rsid w:val="009148DE"/>
    <w:rsid w:val="00930AF4"/>
    <w:rsid w:val="00941E30"/>
    <w:rsid w:val="00964508"/>
    <w:rsid w:val="009777D9"/>
    <w:rsid w:val="00991B88"/>
    <w:rsid w:val="009A5753"/>
    <w:rsid w:val="009A579D"/>
    <w:rsid w:val="009A690B"/>
    <w:rsid w:val="009E3297"/>
    <w:rsid w:val="009F05EE"/>
    <w:rsid w:val="009F734F"/>
    <w:rsid w:val="00A246B6"/>
    <w:rsid w:val="00A47E70"/>
    <w:rsid w:val="00A50CF0"/>
    <w:rsid w:val="00A57915"/>
    <w:rsid w:val="00A621E7"/>
    <w:rsid w:val="00A7671C"/>
    <w:rsid w:val="00AA2CBC"/>
    <w:rsid w:val="00AB30BC"/>
    <w:rsid w:val="00AB7B31"/>
    <w:rsid w:val="00AC5820"/>
    <w:rsid w:val="00AD1CD8"/>
    <w:rsid w:val="00B258BB"/>
    <w:rsid w:val="00B56E7C"/>
    <w:rsid w:val="00B6418A"/>
    <w:rsid w:val="00B67B97"/>
    <w:rsid w:val="00B86C9E"/>
    <w:rsid w:val="00B95B14"/>
    <w:rsid w:val="00B968C8"/>
    <w:rsid w:val="00BA3EC5"/>
    <w:rsid w:val="00BA51D9"/>
    <w:rsid w:val="00BB098A"/>
    <w:rsid w:val="00BB5DFC"/>
    <w:rsid w:val="00BD279D"/>
    <w:rsid w:val="00BD6BB8"/>
    <w:rsid w:val="00C543A8"/>
    <w:rsid w:val="00C669DA"/>
    <w:rsid w:val="00C66BA2"/>
    <w:rsid w:val="00C95985"/>
    <w:rsid w:val="00CC4FA5"/>
    <w:rsid w:val="00CC5026"/>
    <w:rsid w:val="00CC68D0"/>
    <w:rsid w:val="00D03F9A"/>
    <w:rsid w:val="00D06D51"/>
    <w:rsid w:val="00D07616"/>
    <w:rsid w:val="00D20156"/>
    <w:rsid w:val="00D24991"/>
    <w:rsid w:val="00D50255"/>
    <w:rsid w:val="00D66520"/>
    <w:rsid w:val="00D76F66"/>
    <w:rsid w:val="00D87AF5"/>
    <w:rsid w:val="00D95F01"/>
    <w:rsid w:val="00DB1448"/>
    <w:rsid w:val="00DB5909"/>
    <w:rsid w:val="00DE34CF"/>
    <w:rsid w:val="00E01116"/>
    <w:rsid w:val="00E13F3D"/>
    <w:rsid w:val="00E34898"/>
    <w:rsid w:val="00E8079D"/>
    <w:rsid w:val="00E910D7"/>
    <w:rsid w:val="00EB09B7"/>
    <w:rsid w:val="00EC0212"/>
    <w:rsid w:val="00ED531C"/>
    <w:rsid w:val="00EE7D7C"/>
    <w:rsid w:val="00EF498B"/>
    <w:rsid w:val="00F25D98"/>
    <w:rsid w:val="00F300FB"/>
    <w:rsid w:val="00F5069D"/>
    <w:rsid w:val="00F51EBE"/>
    <w:rsid w:val="00FB1252"/>
    <w:rsid w:val="00FB4038"/>
    <w:rsid w:val="00FB6386"/>
    <w:rsid w:val="00FC105C"/>
    <w:rsid w:val="00FC71FE"/>
    <w:rsid w:val="00FE63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95B14"/>
    <w:rPr>
      <w:rFonts w:ascii="Times New Roman" w:hAnsi="Times New Roman"/>
      <w:lang w:val="en-GB" w:eastAsia="en-US"/>
    </w:rPr>
  </w:style>
  <w:style w:type="character" w:customStyle="1" w:styleId="NOChar">
    <w:name w:val="NO Char"/>
    <w:rsid w:val="008E125B"/>
    <w:rPr>
      <w:lang w:eastAsia="en-US"/>
    </w:rPr>
  </w:style>
  <w:style w:type="character" w:customStyle="1" w:styleId="TALChar">
    <w:name w:val="TAL Char"/>
    <w:link w:val="TAL"/>
    <w:qFormat/>
    <w:locked/>
    <w:rsid w:val="008D48EF"/>
    <w:rPr>
      <w:rFonts w:ascii="Arial" w:hAnsi="Arial"/>
      <w:sz w:val="18"/>
      <w:lang w:val="en-GB" w:eastAsia="en-US"/>
    </w:rPr>
  </w:style>
  <w:style w:type="character" w:customStyle="1" w:styleId="TAHChar">
    <w:name w:val="TAH Char"/>
    <w:link w:val="TAH"/>
    <w:qFormat/>
    <w:locked/>
    <w:rsid w:val="008D48EF"/>
    <w:rPr>
      <w:rFonts w:ascii="Arial" w:hAnsi="Arial"/>
      <w:b/>
      <w:sz w:val="18"/>
      <w:lang w:val="en-GB" w:eastAsia="en-US"/>
    </w:rPr>
  </w:style>
  <w:style w:type="character" w:customStyle="1" w:styleId="THChar">
    <w:name w:val="TH Char"/>
    <w:link w:val="TH"/>
    <w:qFormat/>
    <w:locked/>
    <w:rsid w:val="008D48EF"/>
    <w:rPr>
      <w:rFonts w:ascii="Arial" w:hAnsi="Arial"/>
      <w:b/>
      <w:lang w:val="en-GB" w:eastAsia="en-US"/>
    </w:rPr>
  </w:style>
  <w:style w:type="paragraph" w:styleId="af1">
    <w:name w:val="List Paragraph"/>
    <w:basedOn w:val="a"/>
    <w:uiPriority w:val="34"/>
    <w:qFormat/>
    <w:rsid w:val="008D48EF"/>
    <w:pPr>
      <w:overflowPunct w:val="0"/>
      <w:autoSpaceDE w:val="0"/>
      <w:autoSpaceDN w:val="0"/>
      <w:adjustRightInd w:val="0"/>
      <w:spacing w:after="0"/>
      <w:ind w:left="720"/>
      <w:contextualSpacing/>
      <w:textAlignment w:val="baseline"/>
    </w:pPr>
  </w:style>
  <w:style w:type="character" w:customStyle="1" w:styleId="TACChar">
    <w:name w:val="TAC Char"/>
    <w:link w:val="TAC"/>
    <w:rsid w:val="008D48EF"/>
    <w:rPr>
      <w:rFonts w:ascii="Arial" w:hAnsi="Arial"/>
      <w:sz w:val="18"/>
      <w:lang w:val="en-GB" w:eastAsia="en-US"/>
    </w:rPr>
  </w:style>
  <w:style w:type="character" w:customStyle="1" w:styleId="TANChar">
    <w:name w:val="TAN Char"/>
    <w:link w:val="TAN"/>
    <w:rsid w:val="008D48EF"/>
    <w:rPr>
      <w:rFonts w:ascii="Arial" w:hAnsi="Arial"/>
      <w:sz w:val="18"/>
      <w:lang w:val="en-GB" w:eastAsia="en-US"/>
    </w:rPr>
  </w:style>
  <w:style w:type="character" w:customStyle="1" w:styleId="PLChar">
    <w:name w:val="PL Char"/>
    <w:link w:val="PL"/>
    <w:qFormat/>
    <w:locked/>
    <w:rsid w:val="00533E43"/>
    <w:rPr>
      <w:rFonts w:ascii="Courier New" w:hAnsi="Courier New"/>
      <w:noProof/>
      <w:sz w:val="16"/>
      <w:lang w:val="en-GB" w:eastAsia="en-US"/>
    </w:rPr>
  </w:style>
  <w:style w:type="character" w:customStyle="1" w:styleId="B1Char">
    <w:name w:val="B1 Char"/>
    <w:link w:val="B1"/>
    <w:locked/>
    <w:rsid w:val="00075FD8"/>
    <w:rPr>
      <w:rFonts w:ascii="Times New Roman" w:hAnsi="Times New Roman"/>
      <w:lang w:val="en-GB" w:eastAsia="en-US"/>
    </w:rPr>
  </w:style>
  <w:style w:type="character" w:customStyle="1" w:styleId="TFChar">
    <w:name w:val="TF Char"/>
    <w:link w:val="TF"/>
    <w:rsid w:val="00075FD8"/>
    <w:rPr>
      <w:rFonts w:ascii="Arial" w:hAnsi="Arial"/>
      <w:b/>
      <w:lang w:val="en-GB" w:eastAsia="en-US"/>
    </w:rPr>
  </w:style>
  <w:style w:type="character" w:customStyle="1" w:styleId="B2Char">
    <w:name w:val="B2 Char"/>
    <w:link w:val="B2"/>
    <w:qFormat/>
    <w:rsid w:val="00075FD8"/>
    <w:rPr>
      <w:rFonts w:ascii="Times New Roman" w:hAnsi="Times New Roman"/>
      <w:lang w:val="en-GB" w:eastAsia="en-US"/>
    </w:rPr>
  </w:style>
  <w:style w:type="character" w:customStyle="1" w:styleId="CRCoverPageZchn">
    <w:name w:val="CR Cover Page Zchn"/>
    <w:link w:val="CRCoverPage"/>
    <w:rsid w:val="0050627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2C5B8-4A36-4828-AEED-3BBB267C7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TotalTime>
  <Pages>5</Pages>
  <Words>1412</Words>
  <Characters>8055</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70</cp:revision>
  <cp:lastPrinted>1900-01-01T08:00:00Z</cp:lastPrinted>
  <dcterms:created xsi:type="dcterms:W3CDTF">2018-11-05T09:14:00Z</dcterms:created>
  <dcterms:modified xsi:type="dcterms:W3CDTF">2020-10-25T13:13:00Z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(3)tx21gU4TT9AQNETRvjLhLbAtqFdaiqUzMhwKzGNdO/TLMDUCC43YYxG8JrIr2RO3PX9hZjH+
EqSjxOUnC7xMmzxrW45xOld+BdADdHuC6o0+ksKaIlNPdxtzJeD8W1A6z9G6wdKuvTwlyhX6
O/0SvnvsJHMX4P/8xYBcsfYWeOBtAN0aD8HhplK6dUJHGUmT7C6v4XXUH5SGjLvlT86nqpUX
+8JTSvlq2SoRyK+xjR</vt:lpwstr>
  </property>
  <property fmtid="{D5CDD505-2E9C-101B-9397-08002B2CF9AE}" pid="22" name="_2015_ms_pID_7253431">
    <vt:lpwstr>7qpWNlGsnVKiYuJw38l29PjUZp6Fx10dmPZy7dm/TtT0iMoicbu5P4
07/B4/jKTMR297x5XB2NGOr02ibTKvlT4AHRasj5LUYXZX6+Nzi8JJhx8IBDamAgMgUeRgtY
YgQ0fAXYq/FsqbKY8Bjj/AJ0vsDG6Bnfk8nHJWLLZufYi4vjnEOFashK/5E6UAoFnPtT+UZC
/mx0I9GFgrc2tOTxrLp48sv43dCL2n7tQu9+</vt:lpwstr>
  </property>
  <property fmtid="{D5CDD505-2E9C-101B-9397-08002B2CF9AE}" pid="23" name="_2015_ms_pID_7253432">
    <vt:lpwstr>hA==</vt:lpwstr>
  </property>
</Properties>
</file>